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28A70F52"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CC18A4">
        <w:rPr>
          <w:b/>
          <w:noProof/>
          <w:sz w:val="24"/>
        </w:rPr>
        <w:t>9</w:t>
      </w:r>
      <w:r>
        <w:rPr>
          <w:b/>
          <w:i/>
          <w:noProof/>
          <w:sz w:val="28"/>
        </w:rPr>
        <w:tab/>
      </w:r>
      <w:r w:rsidR="000B3CAF" w:rsidRPr="000B3CAF">
        <w:rPr>
          <w:b/>
          <w:i/>
          <w:noProof/>
          <w:sz w:val="28"/>
        </w:rPr>
        <w:t>R1-1913643</w:t>
      </w:r>
    </w:p>
    <w:p w14:paraId="6BFA5150" w14:textId="2DE1512F" w:rsidR="006F6564" w:rsidRDefault="00CC18A4" w:rsidP="006F6564">
      <w:pPr>
        <w:pStyle w:val="CRCoverPage"/>
        <w:outlineLvl w:val="0"/>
        <w:rPr>
          <w:b/>
          <w:noProof/>
          <w:sz w:val="24"/>
        </w:rPr>
      </w:pPr>
      <w:r w:rsidRPr="00CC18A4">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0B5647">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0B5647">
            <w:pPr>
              <w:pStyle w:val="CRCoverPage"/>
              <w:spacing w:after="0"/>
              <w:jc w:val="right"/>
              <w:rPr>
                <w:i/>
                <w:noProof/>
              </w:rPr>
            </w:pPr>
            <w:r>
              <w:rPr>
                <w:i/>
                <w:noProof/>
                <w:sz w:val="14"/>
              </w:rPr>
              <w:t>CR-Form-v12.0</w:t>
            </w:r>
          </w:p>
        </w:tc>
      </w:tr>
      <w:tr w:rsidR="006F6564" w14:paraId="00F1356A" w14:textId="77777777" w:rsidTr="000B5647">
        <w:tc>
          <w:tcPr>
            <w:tcW w:w="9641" w:type="dxa"/>
            <w:gridSpan w:val="9"/>
            <w:tcBorders>
              <w:left w:val="single" w:sz="4" w:space="0" w:color="auto"/>
              <w:right w:val="single" w:sz="4" w:space="0" w:color="auto"/>
            </w:tcBorders>
          </w:tcPr>
          <w:p w14:paraId="537D173C" w14:textId="3493A825" w:rsidR="006F6564" w:rsidRDefault="006F6564" w:rsidP="000B5647">
            <w:pPr>
              <w:pStyle w:val="CRCoverPage"/>
              <w:spacing w:after="0"/>
              <w:jc w:val="center"/>
              <w:rPr>
                <w:noProof/>
              </w:rPr>
            </w:pPr>
            <w:r>
              <w:rPr>
                <w:b/>
                <w:noProof/>
                <w:sz w:val="32"/>
              </w:rPr>
              <w:t>CHANGE REQUEST</w:t>
            </w:r>
          </w:p>
        </w:tc>
      </w:tr>
      <w:tr w:rsidR="006F6564" w14:paraId="0C61F3D0" w14:textId="77777777" w:rsidTr="000B5647">
        <w:tc>
          <w:tcPr>
            <w:tcW w:w="9641" w:type="dxa"/>
            <w:gridSpan w:val="9"/>
            <w:tcBorders>
              <w:left w:val="single" w:sz="4" w:space="0" w:color="auto"/>
              <w:right w:val="single" w:sz="4" w:space="0" w:color="auto"/>
            </w:tcBorders>
          </w:tcPr>
          <w:p w14:paraId="409AC41A" w14:textId="77777777" w:rsidR="006F6564" w:rsidRDefault="006F6564" w:rsidP="000B5647">
            <w:pPr>
              <w:pStyle w:val="CRCoverPage"/>
              <w:spacing w:after="0"/>
              <w:rPr>
                <w:noProof/>
                <w:sz w:val="8"/>
                <w:szCs w:val="8"/>
              </w:rPr>
            </w:pPr>
          </w:p>
        </w:tc>
      </w:tr>
      <w:tr w:rsidR="006F6564" w14:paraId="0DDB0290" w14:textId="77777777" w:rsidTr="000B5647">
        <w:tc>
          <w:tcPr>
            <w:tcW w:w="142" w:type="dxa"/>
            <w:tcBorders>
              <w:left w:val="single" w:sz="4" w:space="0" w:color="auto"/>
            </w:tcBorders>
          </w:tcPr>
          <w:p w14:paraId="24D333C1" w14:textId="77777777" w:rsidR="006F6564" w:rsidRDefault="006F6564" w:rsidP="000B5647">
            <w:pPr>
              <w:pStyle w:val="CRCoverPage"/>
              <w:spacing w:after="0"/>
              <w:jc w:val="right"/>
              <w:rPr>
                <w:noProof/>
              </w:rPr>
            </w:pPr>
          </w:p>
        </w:tc>
        <w:tc>
          <w:tcPr>
            <w:tcW w:w="1559" w:type="dxa"/>
            <w:shd w:val="pct30" w:color="FFFF00" w:fill="auto"/>
          </w:tcPr>
          <w:p w14:paraId="557527A3" w14:textId="77777777" w:rsidR="006F6564" w:rsidRPr="00410371" w:rsidRDefault="006F6564" w:rsidP="000B5647">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0B5647">
            <w:pPr>
              <w:pStyle w:val="CRCoverPage"/>
              <w:spacing w:after="0"/>
              <w:jc w:val="center"/>
              <w:rPr>
                <w:noProof/>
              </w:rPr>
            </w:pPr>
            <w:r>
              <w:rPr>
                <w:b/>
                <w:noProof/>
                <w:sz w:val="28"/>
              </w:rPr>
              <w:t>CR</w:t>
            </w:r>
          </w:p>
        </w:tc>
        <w:tc>
          <w:tcPr>
            <w:tcW w:w="1276" w:type="dxa"/>
            <w:shd w:val="pct30" w:color="FFFF00" w:fill="auto"/>
          </w:tcPr>
          <w:p w14:paraId="31D01EE7" w14:textId="43DC4AE4" w:rsidR="006F6564" w:rsidRPr="00410371" w:rsidRDefault="000B3CAF" w:rsidP="000B5647">
            <w:pPr>
              <w:pStyle w:val="CRCoverPage"/>
              <w:spacing w:after="0"/>
              <w:jc w:val="center"/>
              <w:rPr>
                <w:noProof/>
              </w:rPr>
            </w:pPr>
            <w:r>
              <w:rPr>
                <w:b/>
                <w:noProof/>
                <w:sz w:val="28"/>
              </w:rPr>
              <w:t>0053</w:t>
            </w:r>
          </w:p>
        </w:tc>
        <w:tc>
          <w:tcPr>
            <w:tcW w:w="709" w:type="dxa"/>
          </w:tcPr>
          <w:p w14:paraId="183E5764" w14:textId="77777777" w:rsidR="006F6564" w:rsidRDefault="006F6564" w:rsidP="000B5647">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0B5647">
            <w:pPr>
              <w:pStyle w:val="CRCoverPage"/>
              <w:spacing w:after="0"/>
              <w:jc w:val="center"/>
              <w:rPr>
                <w:b/>
                <w:noProof/>
              </w:rPr>
            </w:pPr>
            <w:r w:rsidRPr="001F1F64">
              <w:rPr>
                <w:b/>
                <w:noProof/>
                <w:sz w:val="28"/>
              </w:rPr>
              <w:t>-</w:t>
            </w:r>
          </w:p>
        </w:tc>
        <w:tc>
          <w:tcPr>
            <w:tcW w:w="2410" w:type="dxa"/>
          </w:tcPr>
          <w:p w14:paraId="0A613B7E" w14:textId="77777777" w:rsidR="006F6564" w:rsidRDefault="006F6564" w:rsidP="000B5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0B5647">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0B5647">
            <w:pPr>
              <w:pStyle w:val="CRCoverPage"/>
              <w:spacing w:after="0"/>
              <w:rPr>
                <w:noProof/>
              </w:rPr>
            </w:pPr>
          </w:p>
        </w:tc>
      </w:tr>
      <w:tr w:rsidR="006F6564" w14:paraId="1CC851DC" w14:textId="77777777" w:rsidTr="000B5647">
        <w:tc>
          <w:tcPr>
            <w:tcW w:w="9641" w:type="dxa"/>
            <w:gridSpan w:val="9"/>
            <w:tcBorders>
              <w:left w:val="single" w:sz="4" w:space="0" w:color="auto"/>
              <w:right w:val="single" w:sz="4" w:space="0" w:color="auto"/>
            </w:tcBorders>
          </w:tcPr>
          <w:p w14:paraId="25FE0310" w14:textId="77777777" w:rsidR="006F6564" w:rsidRDefault="006F6564" w:rsidP="000B5647">
            <w:pPr>
              <w:pStyle w:val="CRCoverPage"/>
              <w:spacing w:after="0"/>
              <w:rPr>
                <w:noProof/>
              </w:rPr>
            </w:pPr>
          </w:p>
        </w:tc>
      </w:tr>
      <w:tr w:rsidR="006F6564" w14:paraId="2F1867FE" w14:textId="77777777" w:rsidTr="000B5647">
        <w:tc>
          <w:tcPr>
            <w:tcW w:w="9641" w:type="dxa"/>
            <w:gridSpan w:val="9"/>
            <w:tcBorders>
              <w:top w:val="single" w:sz="4" w:space="0" w:color="auto"/>
            </w:tcBorders>
          </w:tcPr>
          <w:p w14:paraId="4BF91E9E" w14:textId="77777777" w:rsidR="006F6564" w:rsidRPr="00F25D98" w:rsidRDefault="006F6564" w:rsidP="000B564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F6564" w14:paraId="62EA666C" w14:textId="77777777" w:rsidTr="000B5647">
        <w:tc>
          <w:tcPr>
            <w:tcW w:w="9641" w:type="dxa"/>
            <w:gridSpan w:val="9"/>
          </w:tcPr>
          <w:p w14:paraId="565A57E2" w14:textId="77777777" w:rsidR="006F6564" w:rsidRDefault="006F6564" w:rsidP="000B5647">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0B5647">
        <w:tc>
          <w:tcPr>
            <w:tcW w:w="2835" w:type="dxa"/>
          </w:tcPr>
          <w:p w14:paraId="155E24AC" w14:textId="77777777" w:rsidR="006F6564" w:rsidRDefault="006F6564" w:rsidP="000B5647">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0B5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0B5647">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0B5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0B5647">
            <w:pPr>
              <w:pStyle w:val="CRCoverPage"/>
              <w:spacing w:after="0"/>
              <w:jc w:val="center"/>
              <w:rPr>
                <w:b/>
                <w:caps/>
                <w:noProof/>
              </w:rPr>
            </w:pPr>
            <w:r>
              <w:rPr>
                <w:b/>
                <w:caps/>
                <w:noProof/>
              </w:rPr>
              <w:t>X</w:t>
            </w:r>
          </w:p>
        </w:tc>
        <w:tc>
          <w:tcPr>
            <w:tcW w:w="2126" w:type="dxa"/>
          </w:tcPr>
          <w:p w14:paraId="142CFA2F" w14:textId="77777777" w:rsidR="006F6564" w:rsidRDefault="006F6564" w:rsidP="000B5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0B5647">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0B5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0B5647">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0B5647">
        <w:tc>
          <w:tcPr>
            <w:tcW w:w="9640" w:type="dxa"/>
            <w:gridSpan w:val="11"/>
          </w:tcPr>
          <w:p w14:paraId="77D2825E" w14:textId="77777777" w:rsidR="006F6564" w:rsidRDefault="006F6564" w:rsidP="000B5647">
            <w:pPr>
              <w:pStyle w:val="CRCoverPage"/>
              <w:spacing w:after="0"/>
              <w:rPr>
                <w:noProof/>
                <w:sz w:val="8"/>
                <w:szCs w:val="8"/>
              </w:rPr>
            </w:pPr>
          </w:p>
        </w:tc>
      </w:tr>
      <w:tr w:rsidR="006F6564" w14:paraId="5F246372" w14:textId="77777777" w:rsidTr="000B5647">
        <w:tc>
          <w:tcPr>
            <w:tcW w:w="1843" w:type="dxa"/>
            <w:tcBorders>
              <w:top w:val="single" w:sz="4" w:space="0" w:color="auto"/>
              <w:left w:val="single" w:sz="4" w:space="0" w:color="auto"/>
            </w:tcBorders>
          </w:tcPr>
          <w:p w14:paraId="720AA5F5" w14:textId="77777777" w:rsidR="006F6564" w:rsidRDefault="006F6564" w:rsidP="000B5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6CAE3142" w:rsidR="006F6564" w:rsidRDefault="00A74B6E" w:rsidP="000B5647">
            <w:pPr>
              <w:pStyle w:val="CRCoverPage"/>
              <w:spacing w:after="0"/>
              <w:ind w:left="100"/>
              <w:rPr>
                <w:noProof/>
              </w:rPr>
            </w:pPr>
            <w:fldSimple w:instr=" DOCPROPERTY  CrTitle  \* MERGEFORMAT ">
              <w:r w:rsidR="006F6564">
                <w:t xml:space="preserve">Introduction of NR </w:t>
              </w:r>
            </w:fldSimple>
            <w:r w:rsidR="00873545">
              <w:t>V2X</w:t>
            </w:r>
          </w:p>
        </w:tc>
      </w:tr>
      <w:tr w:rsidR="006F6564" w14:paraId="66723824" w14:textId="77777777" w:rsidTr="000B5647">
        <w:tc>
          <w:tcPr>
            <w:tcW w:w="1843" w:type="dxa"/>
            <w:tcBorders>
              <w:left w:val="single" w:sz="4" w:space="0" w:color="auto"/>
            </w:tcBorders>
          </w:tcPr>
          <w:p w14:paraId="1207E6C8" w14:textId="77777777" w:rsidR="006F6564" w:rsidRDefault="006F6564" w:rsidP="000B5647">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0B5647">
            <w:pPr>
              <w:pStyle w:val="CRCoverPage"/>
              <w:spacing w:after="0"/>
              <w:rPr>
                <w:noProof/>
                <w:sz w:val="8"/>
                <w:szCs w:val="8"/>
              </w:rPr>
            </w:pPr>
          </w:p>
        </w:tc>
      </w:tr>
      <w:tr w:rsidR="006F6564" w14:paraId="57BDAF86" w14:textId="77777777" w:rsidTr="000B5647">
        <w:tc>
          <w:tcPr>
            <w:tcW w:w="1843" w:type="dxa"/>
            <w:tcBorders>
              <w:left w:val="single" w:sz="4" w:space="0" w:color="auto"/>
            </w:tcBorders>
          </w:tcPr>
          <w:p w14:paraId="46E0B44A" w14:textId="77777777" w:rsidR="006F6564" w:rsidRDefault="006F6564" w:rsidP="000B5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0B5647">
            <w:pPr>
              <w:pStyle w:val="CRCoverPage"/>
              <w:spacing w:after="0"/>
              <w:ind w:left="100"/>
              <w:rPr>
                <w:noProof/>
              </w:rPr>
            </w:pPr>
            <w:r>
              <w:rPr>
                <w:noProof/>
              </w:rPr>
              <w:t>Nokia</w:t>
            </w:r>
          </w:p>
        </w:tc>
      </w:tr>
      <w:tr w:rsidR="006F6564" w14:paraId="056CB3E4" w14:textId="77777777" w:rsidTr="000B5647">
        <w:tc>
          <w:tcPr>
            <w:tcW w:w="1843" w:type="dxa"/>
            <w:tcBorders>
              <w:left w:val="single" w:sz="4" w:space="0" w:color="auto"/>
            </w:tcBorders>
          </w:tcPr>
          <w:p w14:paraId="230395AD" w14:textId="77777777" w:rsidR="006F6564" w:rsidRDefault="006F6564" w:rsidP="000B5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221AFC66" w:rsidR="006F6564" w:rsidRDefault="002243E3" w:rsidP="000B5647">
            <w:pPr>
              <w:pStyle w:val="CRCoverPage"/>
              <w:spacing w:after="0"/>
              <w:ind w:left="100"/>
              <w:rPr>
                <w:noProof/>
              </w:rPr>
            </w:pPr>
            <w:r>
              <w:rPr>
                <w:noProof/>
              </w:rPr>
              <w:t>R1</w:t>
            </w:r>
          </w:p>
        </w:tc>
      </w:tr>
      <w:tr w:rsidR="006F6564" w14:paraId="3B92D6F7" w14:textId="77777777" w:rsidTr="000B5647">
        <w:tc>
          <w:tcPr>
            <w:tcW w:w="1843" w:type="dxa"/>
            <w:tcBorders>
              <w:left w:val="single" w:sz="4" w:space="0" w:color="auto"/>
            </w:tcBorders>
          </w:tcPr>
          <w:p w14:paraId="363DF1BE" w14:textId="77777777" w:rsidR="006F6564" w:rsidRDefault="006F6564" w:rsidP="000B5647">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0B5647">
            <w:pPr>
              <w:pStyle w:val="CRCoverPage"/>
              <w:spacing w:after="0"/>
              <w:rPr>
                <w:noProof/>
                <w:sz w:val="8"/>
                <w:szCs w:val="8"/>
              </w:rPr>
            </w:pPr>
          </w:p>
        </w:tc>
      </w:tr>
      <w:tr w:rsidR="006F6564" w14:paraId="30ED8460" w14:textId="77777777" w:rsidTr="000B5647">
        <w:tc>
          <w:tcPr>
            <w:tcW w:w="1843" w:type="dxa"/>
            <w:tcBorders>
              <w:left w:val="single" w:sz="4" w:space="0" w:color="auto"/>
            </w:tcBorders>
          </w:tcPr>
          <w:p w14:paraId="0B4DA7CA" w14:textId="77777777" w:rsidR="006F6564" w:rsidRDefault="006F6564" w:rsidP="000B5647">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4490AEFF" w:rsidR="006F6564" w:rsidRDefault="00873545" w:rsidP="000B5647">
            <w:pPr>
              <w:pStyle w:val="CRCoverPage"/>
              <w:spacing w:after="0"/>
              <w:ind w:left="100"/>
              <w:rPr>
                <w:noProof/>
              </w:rPr>
            </w:pPr>
            <w:r w:rsidRPr="001938F3">
              <w:t>5G_V2X_NRSL</w:t>
            </w:r>
            <w:r w:rsidR="00D85F81">
              <w:t>-Core</w:t>
            </w:r>
            <w:bookmarkStart w:id="1" w:name="_GoBack"/>
            <w:bookmarkEnd w:id="1"/>
            <w:r>
              <w:t xml:space="preserve"> </w:t>
            </w:r>
          </w:p>
        </w:tc>
        <w:tc>
          <w:tcPr>
            <w:tcW w:w="567" w:type="dxa"/>
            <w:tcBorders>
              <w:left w:val="nil"/>
            </w:tcBorders>
          </w:tcPr>
          <w:p w14:paraId="2619B4E6" w14:textId="77777777" w:rsidR="006F6564" w:rsidRDefault="006F6564" w:rsidP="000B5647">
            <w:pPr>
              <w:pStyle w:val="CRCoverPage"/>
              <w:spacing w:after="0"/>
              <w:ind w:right="100"/>
              <w:rPr>
                <w:noProof/>
              </w:rPr>
            </w:pPr>
          </w:p>
        </w:tc>
        <w:tc>
          <w:tcPr>
            <w:tcW w:w="1417" w:type="dxa"/>
            <w:gridSpan w:val="3"/>
            <w:tcBorders>
              <w:left w:val="nil"/>
            </w:tcBorders>
          </w:tcPr>
          <w:p w14:paraId="433DAFC6" w14:textId="77777777" w:rsidR="006F6564" w:rsidRDefault="006F6564" w:rsidP="000B5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3060D008" w:rsidR="006F6564" w:rsidRDefault="00CC18A4" w:rsidP="000B5647">
            <w:pPr>
              <w:pStyle w:val="CRCoverPage"/>
              <w:spacing w:after="0"/>
              <w:ind w:left="100"/>
              <w:rPr>
                <w:noProof/>
              </w:rPr>
            </w:pPr>
            <w:r>
              <w:t>2019</w:t>
            </w:r>
            <w:r w:rsidR="000B3CAF">
              <w:t>-12-0</w:t>
            </w:r>
            <w:r w:rsidR="0079767D">
              <w:t>6</w:t>
            </w:r>
          </w:p>
        </w:tc>
      </w:tr>
      <w:tr w:rsidR="006F6564" w14:paraId="70CCBE1B" w14:textId="77777777" w:rsidTr="000B5647">
        <w:tc>
          <w:tcPr>
            <w:tcW w:w="1843" w:type="dxa"/>
            <w:tcBorders>
              <w:left w:val="single" w:sz="4" w:space="0" w:color="auto"/>
            </w:tcBorders>
          </w:tcPr>
          <w:p w14:paraId="22FC2F5E" w14:textId="77777777" w:rsidR="006F6564" w:rsidRDefault="006F6564" w:rsidP="000B5647">
            <w:pPr>
              <w:pStyle w:val="CRCoverPage"/>
              <w:spacing w:after="0"/>
              <w:rPr>
                <w:b/>
                <w:i/>
                <w:noProof/>
                <w:sz w:val="8"/>
                <w:szCs w:val="8"/>
              </w:rPr>
            </w:pPr>
          </w:p>
        </w:tc>
        <w:tc>
          <w:tcPr>
            <w:tcW w:w="1986" w:type="dxa"/>
            <w:gridSpan w:val="4"/>
          </w:tcPr>
          <w:p w14:paraId="3FB1F07B" w14:textId="77777777" w:rsidR="006F6564" w:rsidRDefault="006F6564" w:rsidP="000B5647">
            <w:pPr>
              <w:pStyle w:val="CRCoverPage"/>
              <w:spacing w:after="0"/>
              <w:rPr>
                <w:noProof/>
                <w:sz w:val="8"/>
                <w:szCs w:val="8"/>
              </w:rPr>
            </w:pPr>
          </w:p>
        </w:tc>
        <w:tc>
          <w:tcPr>
            <w:tcW w:w="2267" w:type="dxa"/>
            <w:gridSpan w:val="2"/>
          </w:tcPr>
          <w:p w14:paraId="28637587" w14:textId="77777777" w:rsidR="006F6564" w:rsidRDefault="006F6564" w:rsidP="000B5647">
            <w:pPr>
              <w:pStyle w:val="CRCoverPage"/>
              <w:spacing w:after="0"/>
              <w:rPr>
                <w:noProof/>
                <w:sz w:val="8"/>
                <w:szCs w:val="8"/>
              </w:rPr>
            </w:pPr>
          </w:p>
        </w:tc>
        <w:tc>
          <w:tcPr>
            <w:tcW w:w="1417" w:type="dxa"/>
            <w:gridSpan w:val="3"/>
          </w:tcPr>
          <w:p w14:paraId="0AA08387" w14:textId="77777777" w:rsidR="006F6564" w:rsidRDefault="006F6564" w:rsidP="000B5647">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0B5647">
            <w:pPr>
              <w:pStyle w:val="CRCoverPage"/>
              <w:spacing w:after="0"/>
              <w:rPr>
                <w:noProof/>
                <w:sz w:val="8"/>
                <w:szCs w:val="8"/>
              </w:rPr>
            </w:pPr>
          </w:p>
        </w:tc>
      </w:tr>
      <w:tr w:rsidR="006F6564" w14:paraId="3C5D5C8D" w14:textId="77777777" w:rsidTr="000B5647">
        <w:trPr>
          <w:cantSplit/>
        </w:trPr>
        <w:tc>
          <w:tcPr>
            <w:tcW w:w="1843" w:type="dxa"/>
            <w:tcBorders>
              <w:left w:val="single" w:sz="4" w:space="0" w:color="auto"/>
            </w:tcBorders>
          </w:tcPr>
          <w:p w14:paraId="79A5F755" w14:textId="77777777" w:rsidR="006F6564" w:rsidRDefault="006F6564" w:rsidP="000B5647">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0B5647">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0B5647">
            <w:pPr>
              <w:pStyle w:val="CRCoverPage"/>
              <w:spacing w:after="0"/>
              <w:rPr>
                <w:noProof/>
              </w:rPr>
            </w:pPr>
          </w:p>
        </w:tc>
        <w:tc>
          <w:tcPr>
            <w:tcW w:w="1417" w:type="dxa"/>
            <w:gridSpan w:val="3"/>
            <w:tcBorders>
              <w:left w:val="nil"/>
            </w:tcBorders>
          </w:tcPr>
          <w:p w14:paraId="4920AF4F" w14:textId="77777777" w:rsidR="006F6564" w:rsidRDefault="006F6564" w:rsidP="000B5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0B5647">
            <w:pPr>
              <w:pStyle w:val="CRCoverPage"/>
              <w:spacing w:after="0"/>
              <w:ind w:left="100"/>
              <w:rPr>
                <w:noProof/>
              </w:rPr>
            </w:pPr>
            <w:r>
              <w:t>Rel-16</w:t>
            </w:r>
          </w:p>
        </w:tc>
      </w:tr>
      <w:tr w:rsidR="006F6564" w14:paraId="3F87DFD2" w14:textId="77777777" w:rsidTr="000B5647">
        <w:tc>
          <w:tcPr>
            <w:tcW w:w="1843" w:type="dxa"/>
            <w:tcBorders>
              <w:left w:val="single" w:sz="4" w:space="0" w:color="auto"/>
              <w:bottom w:val="single" w:sz="4" w:space="0" w:color="auto"/>
            </w:tcBorders>
          </w:tcPr>
          <w:p w14:paraId="64B46E07" w14:textId="77777777" w:rsidR="006F6564" w:rsidRDefault="006F6564" w:rsidP="000B5647">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0B5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0B564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0B5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0B5647">
        <w:tc>
          <w:tcPr>
            <w:tcW w:w="1843" w:type="dxa"/>
          </w:tcPr>
          <w:p w14:paraId="5AA240E5" w14:textId="77777777" w:rsidR="006F6564" w:rsidRDefault="006F6564" w:rsidP="000B5647">
            <w:pPr>
              <w:pStyle w:val="CRCoverPage"/>
              <w:spacing w:after="0"/>
              <w:rPr>
                <w:b/>
                <w:i/>
                <w:noProof/>
                <w:sz w:val="8"/>
                <w:szCs w:val="8"/>
              </w:rPr>
            </w:pPr>
          </w:p>
        </w:tc>
        <w:tc>
          <w:tcPr>
            <w:tcW w:w="7797" w:type="dxa"/>
            <w:gridSpan w:val="10"/>
          </w:tcPr>
          <w:p w14:paraId="1DA08795" w14:textId="77777777" w:rsidR="006F6564" w:rsidRDefault="006F6564" w:rsidP="000B5647">
            <w:pPr>
              <w:pStyle w:val="CRCoverPage"/>
              <w:spacing w:after="0"/>
              <w:rPr>
                <w:noProof/>
                <w:sz w:val="8"/>
                <w:szCs w:val="8"/>
              </w:rPr>
            </w:pPr>
          </w:p>
        </w:tc>
      </w:tr>
      <w:tr w:rsidR="006F6564" w14:paraId="5DBC6FD1" w14:textId="77777777" w:rsidTr="000B5647">
        <w:tc>
          <w:tcPr>
            <w:tcW w:w="2694" w:type="dxa"/>
            <w:gridSpan w:val="2"/>
            <w:tcBorders>
              <w:top w:val="single" w:sz="4" w:space="0" w:color="auto"/>
              <w:left w:val="single" w:sz="4" w:space="0" w:color="auto"/>
            </w:tcBorders>
          </w:tcPr>
          <w:p w14:paraId="29911680" w14:textId="77777777" w:rsidR="006F6564" w:rsidRDefault="006F6564" w:rsidP="000B5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575D199F" w:rsidR="006F6564" w:rsidRDefault="001B4B13" w:rsidP="000B5647">
            <w:pPr>
              <w:pStyle w:val="CRCoverPage"/>
              <w:spacing w:after="0"/>
              <w:ind w:left="100"/>
              <w:rPr>
                <w:noProof/>
              </w:rPr>
            </w:pPr>
            <w:r w:rsidRPr="001B4B13">
              <w:rPr>
                <w:noProof/>
              </w:rPr>
              <w:t>Introduction of V2X</w:t>
            </w:r>
            <w:r>
              <w:rPr>
                <w:noProof/>
              </w:rPr>
              <w:t xml:space="preserve"> and NRSL</w:t>
            </w:r>
            <w:r w:rsidRPr="001B4B13">
              <w:rPr>
                <w:noProof/>
              </w:rPr>
              <w:t>.</w:t>
            </w:r>
          </w:p>
        </w:tc>
      </w:tr>
      <w:tr w:rsidR="006F6564" w14:paraId="4B74C8C4" w14:textId="77777777" w:rsidTr="000B5647">
        <w:tc>
          <w:tcPr>
            <w:tcW w:w="2694" w:type="dxa"/>
            <w:gridSpan w:val="2"/>
            <w:tcBorders>
              <w:left w:val="single" w:sz="4" w:space="0" w:color="auto"/>
            </w:tcBorders>
          </w:tcPr>
          <w:p w14:paraId="211A7EC4" w14:textId="77777777" w:rsidR="006F6564" w:rsidRDefault="006F6564" w:rsidP="000B5647">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0B5647">
            <w:pPr>
              <w:pStyle w:val="CRCoverPage"/>
              <w:spacing w:after="0"/>
              <w:rPr>
                <w:noProof/>
                <w:sz w:val="8"/>
                <w:szCs w:val="8"/>
              </w:rPr>
            </w:pPr>
          </w:p>
        </w:tc>
      </w:tr>
      <w:tr w:rsidR="006F6564" w14:paraId="65334075" w14:textId="77777777" w:rsidTr="000B5647">
        <w:tc>
          <w:tcPr>
            <w:tcW w:w="2694" w:type="dxa"/>
            <w:gridSpan w:val="2"/>
            <w:tcBorders>
              <w:left w:val="single" w:sz="4" w:space="0" w:color="auto"/>
            </w:tcBorders>
          </w:tcPr>
          <w:p w14:paraId="5A46D56D" w14:textId="77777777" w:rsidR="006F6564" w:rsidRDefault="006F6564" w:rsidP="000B5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2BFAF2C8" w:rsidR="006F6564" w:rsidRDefault="001B4B13" w:rsidP="000B5647">
            <w:pPr>
              <w:pStyle w:val="CRCoverPage"/>
              <w:spacing w:after="0"/>
              <w:ind w:left="100"/>
              <w:rPr>
                <w:noProof/>
              </w:rPr>
            </w:pPr>
            <w:r>
              <w:rPr>
                <w:noProof/>
              </w:rPr>
              <w:t>Procedures related to the operation of V2X and NRSL</w:t>
            </w:r>
          </w:p>
        </w:tc>
      </w:tr>
      <w:tr w:rsidR="006F6564" w14:paraId="68CDDDB0" w14:textId="77777777" w:rsidTr="000B5647">
        <w:tc>
          <w:tcPr>
            <w:tcW w:w="2694" w:type="dxa"/>
            <w:gridSpan w:val="2"/>
            <w:tcBorders>
              <w:left w:val="single" w:sz="4" w:space="0" w:color="auto"/>
            </w:tcBorders>
          </w:tcPr>
          <w:p w14:paraId="7A3CA962" w14:textId="77777777" w:rsidR="006F6564" w:rsidRDefault="006F6564" w:rsidP="000B5647">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0B5647">
            <w:pPr>
              <w:pStyle w:val="CRCoverPage"/>
              <w:spacing w:after="0"/>
              <w:rPr>
                <w:noProof/>
                <w:sz w:val="8"/>
                <w:szCs w:val="8"/>
              </w:rPr>
            </w:pPr>
          </w:p>
        </w:tc>
      </w:tr>
      <w:tr w:rsidR="006F6564" w14:paraId="541371AE" w14:textId="77777777" w:rsidTr="000B5647">
        <w:tc>
          <w:tcPr>
            <w:tcW w:w="2694" w:type="dxa"/>
            <w:gridSpan w:val="2"/>
            <w:tcBorders>
              <w:left w:val="single" w:sz="4" w:space="0" w:color="auto"/>
              <w:bottom w:val="single" w:sz="4" w:space="0" w:color="auto"/>
            </w:tcBorders>
          </w:tcPr>
          <w:p w14:paraId="3CBE9A61" w14:textId="77777777" w:rsidR="006F6564" w:rsidRDefault="006F6564" w:rsidP="000B5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2704BDAA" w:rsidR="006F6564" w:rsidRDefault="001B4B13" w:rsidP="000B5647">
            <w:pPr>
              <w:pStyle w:val="CRCoverPage"/>
              <w:spacing w:after="0"/>
              <w:ind w:left="100"/>
              <w:rPr>
                <w:noProof/>
              </w:rPr>
            </w:pPr>
            <w:r w:rsidRPr="001B4B13">
              <w:rPr>
                <w:noProof/>
              </w:rPr>
              <w:t>Incomplete support for V2X</w:t>
            </w:r>
            <w:r>
              <w:rPr>
                <w:noProof/>
              </w:rPr>
              <w:t xml:space="preserve"> and NRSL</w:t>
            </w:r>
            <w:r w:rsidRPr="001B4B13">
              <w:rPr>
                <w:noProof/>
              </w:rPr>
              <w:t>.</w:t>
            </w:r>
          </w:p>
        </w:tc>
      </w:tr>
      <w:tr w:rsidR="006F6564" w14:paraId="01DB7EC5" w14:textId="77777777" w:rsidTr="000B5647">
        <w:tc>
          <w:tcPr>
            <w:tcW w:w="2694" w:type="dxa"/>
            <w:gridSpan w:val="2"/>
          </w:tcPr>
          <w:p w14:paraId="08FCF15D" w14:textId="77777777" w:rsidR="006F6564" w:rsidRDefault="006F6564" w:rsidP="000B5647">
            <w:pPr>
              <w:pStyle w:val="CRCoverPage"/>
              <w:spacing w:after="0"/>
              <w:rPr>
                <w:b/>
                <w:i/>
                <w:noProof/>
                <w:sz w:val="8"/>
                <w:szCs w:val="8"/>
              </w:rPr>
            </w:pPr>
          </w:p>
        </w:tc>
        <w:tc>
          <w:tcPr>
            <w:tcW w:w="6946" w:type="dxa"/>
            <w:gridSpan w:val="9"/>
          </w:tcPr>
          <w:p w14:paraId="6AC42565" w14:textId="77777777" w:rsidR="006F6564" w:rsidRDefault="006F6564" w:rsidP="000B5647">
            <w:pPr>
              <w:pStyle w:val="CRCoverPage"/>
              <w:spacing w:after="0"/>
              <w:rPr>
                <w:noProof/>
                <w:sz w:val="8"/>
                <w:szCs w:val="8"/>
              </w:rPr>
            </w:pPr>
          </w:p>
        </w:tc>
      </w:tr>
      <w:tr w:rsidR="006F6564" w14:paraId="58F72EC9" w14:textId="77777777" w:rsidTr="000B5647">
        <w:tc>
          <w:tcPr>
            <w:tcW w:w="2694" w:type="dxa"/>
            <w:gridSpan w:val="2"/>
            <w:tcBorders>
              <w:top w:val="single" w:sz="4" w:space="0" w:color="auto"/>
              <w:left w:val="single" w:sz="4" w:space="0" w:color="auto"/>
            </w:tcBorders>
          </w:tcPr>
          <w:p w14:paraId="5C9AEE68" w14:textId="77777777" w:rsidR="006F6564" w:rsidRDefault="006F6564" w:rsidP="000B5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95F3A10" w:rsidR="006F6564" w:rsidRDefault="00DC765E" w:rsidP="000B5647">
            <w:pPr>
              <w:pStyle w:val="CRCoverPage"/>
              <w:spacing w:after="0"/>
              <w:ind w:left="100"/>
              <w:rPr>
                <w:noProof/>
              </w:rPr>
            </w:pPr>
            <w:r>
              <w:rPr>
                <w:noProof/>
              </w:rPr>
              <w:t xml:space="preserve">8 and subsequent </w:t>
            </w:r>
            <w:r w:rsidR="00981397">
              <w:rPr>
                <w:noProof/>
              </w:rPr>
              <w:t>sub</w:t>
            </w:r>
            <w:r>
              <w:rPr>
                <w:noProof/>
              </w:rPr>
              <w:t>sections</w:t>
            </w:r>
          </w:p>
        </w:tc>
      </w:tr>
      <w:tr w:rsidR="006F6564" w14:paraId="3C764F35" w14:textId="77777777" w:rsidTr="000B5647">
        <w:tc>
          <w:tcPr>
            <w:tcW w:w="2694" w:type="dxa"/>
            <w:gridSpan w:val="2"/>
            <w:tcBorders>
              <w:left w:val="single" w:sz="4" w:space="0" w:color="auto"/>
            </w:tcBorders>
          </w:tcPr>
          <w:p w14:paraId="1DCABA1A" w14:textId="77777777" w:rsidR="006F6564" w:rsidRDefault="006F6564" w:rsidP="000B5647">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0B5647">
            <w:pPr>
              <w:pStyle w:val="CRCoverPage"/>
              <w:spacing w:after="0"/>
              <w:rPr>
                <w:noProof/>
                <w:sz w:val="8"/>
                <w:szCs w:val="8"/>
              </w:rPr>
            </w:pPr>
          </w:p>
        </w:tc>
      </w:tr>
      <w:tr w:rsidR="006F6564" w14:paraId="62F9E254" w14:textId="77777777" w:rsidTr="000B5647">
        <w:tc>
          <w:tcPr>
            <w:tcW w:w="2694" w:type="dxa"/>
            <w:gridSpan w:val="2"/>
            <w:tcBorders>
              <w:left w:val="single" w:sz="4" w:space="0" w:color="auto"/>
            </w:tcBorders>
          </w:tcPr>
          <w:p w14:paraId="21C98450" w14:textId="77777777" w:rsidR="006F6564" w:rsidRDefault="006F6564" w:rsidP="000B5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0B5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0B5647">
            <w:pPr>
              <w:pStyle w:val="CRCoverPage"/>
              <w:spacing w:after="0"/>
              <w:jc w:val="center"/>
              <w:rPr>
                <w:b/>
                <w:caps/>
                <w:noProof/>
              </w:rPr>
            </w:pPr>
            <w:r>
              <w:rPr>
                <w:b/>
                <w:caps/>
                <w:noProof/>
              </w:rPr>
              <w:t>N</w:t>
            </w:r>
          </w:p>
        </w:tc>
        <w:tc>
          <w:tcPr>
            <w:tcW w:w="2977" w:type="dxa"/>
            <w:gridSpan w:val="4"/>
          </w:tcPr>
          <w:p w14:paraId="092572E7" w14:textId="77777777" w:rsidR="006F6564" w:rsidRDefault="006F6564" w:rsidP="000B5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0B5647">
            <w:pPr>
              <w:pStyle w:val="CRCoverPage"/>
              <w:spacing w:after="0"/>
              <w:ind w:left="99"/>
              <w:rPr>
                <w:noProof/>
              </w:rPr>
            </w:pPr>
          </w:p>
        </w:tc>
      </w:tr>
      <w:tr w:rsidR="006F6564" w14:paraId="7276A4E3" w14:textId="77777777" w:rsidTr="000B5647">
        <w:tc>
          <w:tcPr>
            <w:tcW w:w="2694" w:type="dxa"/>
            <w:gridSpan w:val="2"/>
            <w:tcBorders>
              <w:left w:val="single" w:sz="4" w:space="0" w:color="auto"/>
            </w:tcBorders>
          </w:tcPr>
          <w:p w14:paraId="276C8F74" w14:textId="77777777" w:rsidR="006F6564" w:rsidRDefault="006F6564" w:rsidP="000B5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4A87D95E" w:rsidR="006F6564" w:rsidRDefault="000B3CAF" w:rsidP="000B56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0B5647">
            <w:pPr>
              <w:pStyle w:val="CRCoverPage"/>
              <w:spacing w:after="0"/>
              <w:jc w:val="center"/>
              <w:rPr>
                <w:b/>
                <w:caps/>
                <w:noProof/>
              </w:rPr>
            </w:pPr>
          </w:p>
        </w:tc>
        <w:tc>
          <w:tcPr>
            <w:tcW w:w="2977" w:type="dxa"/>
            <w:gridSpan w:val="4"/>
          </w:tcPr>
          <w:p w14:paraId="14A9552B" w14:textId="77777777" w:rsidR="006F6564" w:rsidRDefault="006F6564" w:rsidP="000B5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1D8355DF" w:rsidR="006F6564" w:rsidRDefault="006F6564" w:rsidP="000B5647">
            <w:pPr>
              <w:pStyle w:val="CRCoverPage"/>
              <w:spacing w:after="0"/>
              <w:ind w:left="99"/>
              <w:rPr>
                <w:noProof/>
              </w:rPr>
            </w:pPr>
            <w:r>
              <w:rPr>
                <w:noProof/>
              </w:rPr>
              <w:t>TS</w:t>
            </w:r>
            <w:r w:rsidR="000B3CAF">
              <w:rPr>
                <w:noProof/>
              </w:rPr>
              <w:t xml:space="preserve"> 38.211, 38.212, 38.213</w:t>
            </w:r>
            <w:r>
              <w:rPr>
                <w:noProof/>
              </w:rPr>
              <w:t xml:space="preserve"> </w:t>
            </w:r>
          </w:p>
        </w:tc>
      </w:tr>
      <w:tr w:rsidR="006F6564" w14:paraId="1E8B5473" w14:textId="77777777" w:rsidTr="000B5647">
        <w:tc>
          <w:tcPr>
            <w:tcW w:w="2694" w:type="dxa"/>
            <w:gridSpan w:val="2"/>
            <w:tcBorders>
              <w:left w:val="single" w:sz="4" w:space="0" w:color="auto"/>
            </w:tcBorders>
          </w:tcPr>
          <w:p w14:paraId="4CA085A3" w14:textId="77777777" w:rsidR="006F6564" w:rsidRDefault="006F6564" w:rsidP="000B5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0B5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8AABA92" w:rsidR="006F6564" w:rsidRDefault="000B3CAF" w:rsidP="000B5647">
            <w:pPr>
              <w:pStyle w:val="CRCoverPage"/>
              <w:spacing w:after="0"/>
              <w:jc w:val="center"/>
              <w:rPr>
                <w:b/>
                <w:caps/>
                <w:noProof/>
              </w:rPr>
            </w:pPr>
            <w:r>
              <w:rPr>
                <w:b/>
                <w:caps/>
                <w:noProof/>
              </w:rPr>
              <w:t>X</w:t>
            </w:r>
          </w:p>
        </w:tc>
        <w:tc>
          <w:tcPr>
            <w:tcW w:w="2977" w:type="dxa"/>
            <w:gridSpan w:val="4"/>
          </w:tcPr>
          <w:p w14:paraId="4E15A554" w14:textId="77777777" w:rsidR="006F6564" w:rsidRDefault="006F6564" w:rsidP="000B5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0B5647">
            <w:pPr>
              <w:pStyle w:val="CRCoverPage"/>
              <w:spacing w:after="0"/>
              <w:ind w:left="99"/>
              <w:rPr>
                <w:noProof/>
              </w:rPr>
            </w:pPr>
            <w:r>
              <w:rPr>
                <w:noProof/>
              </w:rPr>
              <w:t xml:space="preserve">TS/TR ... CR ... </w:t>
            </w:r>
          </w:p>
        </w:tc>
      </w:tr>
      <w:tr w:rsidR="006F6564" w14:paraId="1D4AE345" w14:textId="77777777" w:rsidTr="000B5647">
        <w:tc>
          <w:tcPr>
            <w:tcW w:w="2694" w:type="dxa"/>
            <w:gridSpan w:val="2"/>
            <w:tcBorders>
              <w:left w:val="single" w:sz="4" w:space="0" w:color="auto"/>
            </w:tcBorders>
          </w:tcPr>
          <w:p w14:paraId="62337C9E" w14:textId="77777777" w:rsidR="006F6564" w:rsidRDefault="006F6564" w:rsidP="000B5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0B5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8C4618F" w:rsidR="006F6564" w:rsidRDefault="000B3CAF" w:rsidP="000B5647">
            <w:pPr>
              <w:pStyle w:val="CRCoverPage"/>
              <w:spacing w:after="0"/>
              <w:jc w:val="center"/>
              <w:rPr>
                <w:b/>
                <w:caps/>
                <w:noProof/>
              </w:rPr>
            </w:pPr>
            <w:r>
              <w:rPr>
                <w:b/>
                <w:caps/>
                <w:noProof/>
              </w:rPr>
              <w:t>X</w:t>
            </w:r>
          </w:p>
        </w:tc>
        <w:tc>
          <w:tcPr>
            <w:tcW w:w="2977" w:type="dxa"/>
            <w:gridSpan w:val="4"/>
          </w:tcPr>
          <w:p w14:paraId="1A0F6D5E" w14:textId="77777777" w:rsidR="006F6564" w:rsidRDefault="006F6564" w:rsidP="000B5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0B5647">
            <w:pPr>
              <w:pStyle w:val="CRCoverPage"/>
              <w:spacing w:after="0"/>
              <w:ind w:left="99"/>
              <w:rPr>
                <w:noProof/>
              </w:rPr>
            </w:pPr>
            <w:r>
              <w:rPr>
                <w:noProof/>
              </w:rPr>
              <w:t xml:space="preserve">TS/TR ... CR ... </w:t>
            </w:r>
          </w:p>
        </w:tc>
      </w:tr>
      <w:tr w:rsidR="006F6564" w14:paraId="0066D2D9" w14:textId="77777777" w:rsidTr="000B5647">
        <w:tc>
          <w:tcPr>
            <w:tcW w:w="2694" w:type="dxa"/>
            <w:gridSpan w:val="2"/>
            <w:tcBorders>
              <w:left w:val="single" w:sz="4" w:space="0" w:color="auto"/>
            </w:tcBorders>
          </w:tcPr>
          <w:p w14:paraId="5CFD8D4E" w14:textId="77777777" w:rsidR="006F6564" w:rsidRDefault="006F6564" w:rsidP="000B5647">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0B5647">
            <w:pPr>
              <w:pStyle w:val="CRCoverPage"/>
              <w:spacing w:after="0"/>
              <w:rPr>
                <w:noProof/>
              </w:rPr>
            </w:pPr>
          </w:p>
        </w:tc>
      </w:tr>
      <w:tr w:rsidR="006F6564" w14:paraId="5D600D5F" w14:textId="77777777" w:rsidTr="000B5647">
        <w:tc>
          <w:tcPr>
            <w:tcW w:w="2694" w:type="dxa"/>
            <w:gridSpan w:val="2"/>
            <w:tcBorders>
              <w:left w:val="single" w:sz="4" w:space="0" w:color="auto"/>
              <w:bottom w:val="single" w:sz="4" w:space="0" w:color="auto"/>
            </w:tcBorders>
          </w:tcPr>
          <w:p w14:paraId="03B38B27" w14:textId="77777777" w:rsidR="006F6564" w:rsidRDefault="006F6564" w:rsidP="000B5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0B5647">
            <w:pPr>
              <w:pStyle w:val="CRCoverPage"/>
              <w:spacing w:after="0"/>
              <w:ind w:left="100"/>
              <w:rPr>
                <w:noProof/>
              </w:rPr>
            </w:pPr>
          </w:p>
        </w:tc>
      </w:tr>
      <w:tr w:rsidR="006F6564" w:rsidRPr="008863B9" w14:paraId="57CD544F" w14:textId="77777777" w:rsidTr="000B5647">
        <w:tc>
          <w:tcPr>
            <w:tcW w:w="2694" w:type="dxa"/>
            <w:gridSpan w:val="2"/>
            <w:tcBorders>
              <w:top w:val="single" w:sz="4" w:space="0" w:color="auto"/>
              <w:bottom w:val="single" w:sz="4" w:space="0" w:color="auto"/>
            </w:tcBorders>
          </w:tcPr>
          <w:p w14:paraId="48EDD442" w14:textId="77777777" w:rsidR="006F6564" w:rsidRPr="008863B9" w:rsidRDefault="006F6564" w:rsidP="000B5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0B5647">
            <w:pPr>
              <w:pStyle w:val="CRCoverPage"/>
              <w:spacing w:after="0"/>
              <w:ind w:left="100"/>
              <w:rPr>
                <w:noProof/>
                <w:sz w:val="8"/>
                <w:szCs w:val="8"/>
              </w:rPr>
            </w:pPr>
          </w:p>
        </w:tc>
      </w:tr>
      <w:tr w:rsidR="006F6564" w14:paraId="58718D74" w14:textId="77777777" w:rsidTr="000B5647">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0B5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0B5647">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77BD5AB8" w:rsidR="006F6564" w:rsidRDefault="006F6564" w:rsidP="006F6564"/>
    <w:p w14:paraId="364E4F17" w14:textId="753CE950" w:rsidR="00873545" w:rsidRDefault="00873545" w:rsidP="006F6564"/>
    <w:p w14:paraId="3CCF9899" w14:textId="031E0D36" w:rsidR="00873545" w:rsidRDefault="00873545" w:rsidP="006F6564"/>
    <w:p w14:paraId="32ED8C1D" w14:textId="5E24F08E" w:rsidR="00873545" w:rsidRDefault="00873545" w:rsidP="006F6564"/>
    <w:p w14:paraId="21197189" w14:textId="77777777" w:rsidR="00762D2C" w:rsidRDefault="00762D2C" w:rsidP="00762D2C">
      <w:pPr>
        <w:rPr>
          <w:ins w:id="3" w:author="Mihai Enescu" w:date="2019-10-30T15:18:00Z"/>
        </w:rPr>
      </w:pPr>
    </w:p>
    <w:p w14:paraId="68256816" w14:textId="515DF8D4" w:rsidR="00762D2C" w:rsidRPr="00D5702E" w:rsidRDefault="00762D2C" w:rsidP="00762D2C">
      <w:pPr>
        <w:keepNext/>
        <w:keepLines/>
        <w:pBdr>
          <w:top w:val="single" w:sz="12" w:space="3" w:color="auto"/>
        </w:pBdr>
        <w:spacing w:before="240"/>
        <w:ind w:left="1134" w:hanging="1134"/>
        <w:outlineLvl w:val="0"/>
        <w:rPr>
          <w:ins w:id="4" w:author="Mihai Enescu" w:date="2019-10-30T15:18:00Z"/>
          <w:rFonts w:ascii="Arial" w:hAnsi="Arial"/>
          <w:color w:val="000000"/>
          <w:sz w:val="36"/>
        </w:rPr>
      </w:pPr>
      <w:bookmarkStart w:id="5" w:name="_Toc11352079"/>
      <w:bookmarkStart w:id="6" w:name="_Toc20317969"/>
      <w:commentRangeStart w:id="7"/>
      <w:ins w:id="8" w:author="Mihai Enescu" w:date="2019-10-30T15:18:00Z">
        <w:del w:id="9" w:author="Mihai Enescu - RAN1#99" w:date="2019-12-02T12:12:00Z">
          <w:r w:rsidDel="009564A2">
            <w:rPr>
              <w:rFonts w:ascii="Arial" w:hAnsi="Arial"/>
              <w:color w:val="000000"/>
              <w:sz w:val="36"/>
            </w:rPr>
            <w:lastRenderedPageBreak/>
            <w:delText>7</w:delText>
          </w:r>
        </w:del>
      </w:ins>
      <w:ins w:id="10" w:author="Mihai Enescu - RAN1#99" w:date="2019-12-02T12:12:00Z">
        <w:r w:rsidR="009564A2">
          <w:rPr>
            <w:rFonts w:ascii="Arial" w:hAnsi="Arial"/>
            <w:color w:val="000000"/>
            <w:sz w:val="36"/>
          </w:rPr>
          <w:t>8</w:t>
        </w:r>
      </w:ins>
      <w:ins w:id="11" w:author="Mihai Enescu" w:date="2019-10-30T15:18:00Z">
        <w:r>
          <w:rPr>
            <w:rFonts w:ascii="Arial" w:hAnsi="Arial"/>
            <w:color w:val="000000"/>
            <w:sz w:val="36"/>
          </w:rPr>
          <w:t xml:space="preserve"> </w:t>
        </w:r>
      </w:ins>
      <w:commentRangeEnd w:id="7"/>
      <w:r w:rsidR="009564A2">
        <w:rPr>
          <w:rStyle w:val="CommentReference"/>
        </w:rPr>
        <w:commentReference w:id="7"/>
      </w:r>
      <w:ins w:id="12" w:author="Mihai Enescu" w:date="2019-10-30T15:18:00Z">
        <w:r w:rsidRPr="00D5702E">
          <w:rPr>
            <w:rFonts w:ascii="Arial" w:hAnsi="Arial"/>
            <w:color w:val="000000"/>
            <w:sz w:val="36"/>
          </w:rPr>
          <w:t xml:space="preserve">Physical </w:t>
        </w:r>
        <w:r>
          <w:rPr>
            <w:rFonts w:ascii="Arial" w:hAnsi="Arial"/>
            <w:color w:val="000000"/>
            <w:sz w:val="36"/>
          </w:rPr>
          <w:t>sidelink</w:t>
        </w:r>
        <w:r w:rsidRPr="00D5702E">
          <w:rPr>
            <w:rFonts w:ascii="Arial" w:hAnsi="Arial"/>
            <w:color w:val="000000"/>
            <w:sz w:val="36"/>
          </w:rPr>
          <w:t xml:space="preserve"> shared channel related procedures</w:t>
        </w:r>
        <w:bookmarkEnd w:id="5"/>
        <w:bookmarkEnd w:id="6"/>
      </w:ins>
    </w:p>
    <w:p w14:paraId="7E171397" w14:textId="6D7B1B0A" w:rsidR="00762D2C" w:rsidRDefault="00762D2C" w:rsidP="00762D2C">
      <w:pPr>
        <w:rPr>
          <w:ins w:id="13" w:author="Mihai Enescu - RAN1#99" w:date="2019-12-05T11:39:00Z"/>
          <w:rFonts w:eastAsia="MS Mincho"/>
          <w:lang w:eastAsia="ja-JP"/>
        </w:rPr>
      </w:pPr>
      <w:bookmarkStart w:id="14" w:name="_Toc11352080"/>
      <w:bookmarkStart w:id="15" w:name="_Toc20317970"/>
      <w:ins w:id="16" w:author="Mihai Enescu" w:date="2019-10-30T15:18:00Z">
        <w:r w:rsidRPr="007744E6">
          <w:rPr>
            <w:rFonts w:eastAsia="MS Mincho"/>
            <w:lang w:eastAsia="ja-JP"/>
          </w:rPr>
          <w:t xml:space="preserve">A UE can be configured by higher layers with one or more </w:t>
        </w:r>
        <w:del w:id="17" w:author="Mihai Enescu - RAN1#99" w:date="2019-12-05T09:52:00Z">
          <w:r w:rsidRPr="007744E6" w:rsidDel="00BA7C40">
            <w:delText>PSSCH resource configuration(s)</w:delText>
          </w:r>
        </w:del>
      </w:ins>
      <w:ins w:id="18" w:author="Mihai Enescu - RAN1#99" w:date="2019-12-05T09:52:00Z">
        <w:r w:rsidR="00BA7C40">
          <w:t>sidelink resource pools</w:t>
        </w:r>
      </w:ins>
      <w:ins w:id="19" w:author="Mihai Enescu - RAN1#99" w:date="2019-12-05T11:40:00Z">
        <w:r w:rsidR="00216D15">
          <w:t>. A</w:t>
        </w:r>
      </w:ins>
      <w:ins w:id="20" w:author="Mihai Enescu - RAN1#99" w:date="2019-12-05T09:53:00Z">
        <w:r w:rsidR="00C36F00">
          <w:t xml:space="preserve"> </w:t>
        </w:r>
      </w:ins>
      <w:ins w:id="21" w:author="Mihai Enescu - RAN1#99" w:date="2019-12-05T11:40:00Z">
        <w:r w:rsidR="00216D15">
          <w:t xml:space="preserve">sidelink resource pool </w:t>
        </w:r>
      </w:ins>
      <w:ins w:id="22" w:author="Mihai Enescu" w:date="2019-10-30T15:18:00Z">
        <w:del w:id="23" w:author="Mihai Enescu - RAN1#99" w:date="2019-12-05T09:53:00Z">
          <w:r w:rsidRPr="007744E6" w:rsidDel="00C36F00">
            <w:delText>.</w:delText>
          </w:r>
          <w:r w:rsidRPr="007744E6" w:rsidDel="00C36F00">
            <w:rPr>
              <w:rFonts w:eastAsia="MS Mincho"/>
              <w:lang w:eastAsia="ja-JP"/>
            </w:rPr>
            <w:delText xml:space="preserve"> A PSSCH resource configuration</w:delText>
          </w:r>
        </w:del>
        <w:del w:id="24" w:author="Mihai Enescu - RAN1#99" w:date="2019-12-05T11:40:00Z">
          <w:r w:rsidRPr="007744E6" w:rsidDel="00216D15">
            <w:rPr>
              <w:rFonts w:eastAsia="MS Mincho"/>
              <w:lang w:eastAsia="ja-JP"/>
            </w:rPr>
            <w:delText xml:space="preserve"> </w:delText>
          </w:r>
        </w:del>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Subclause </w:t>
        </w:r>
      </w:ins>
      <w:ins w:id="25" w:author="Mihai Enescu - RAN1#99" w:date="2019-12-05T09:49:00Z">
        <w:r w:rsidR="00EC5813">
          <w:rPr>
            <w:rFonts w:eastAsia="MS Mincho"/>
            <w:lang w:eastAsia="ja-JP"/>
          </w:rPr>
          <w:t>8</w:t>
        </w:r>
      </w:ins>
      <w:ins w:id="26" w:author="Mihai Enescu" w:date="2019-10-30T15:18:00Z">
        <w:del w:id="27" w:author="Mihai Enescu - RAN1#99" w:date="2019-12-05T09:49:00Z">
          <w:r w:rsidDel="00EC5813">
            <w:rPr>
              <w:rFonts w:eastAsia="MS Mincho"/>
              <w:lang w:eastAsia="ja-JP"/>
            </w:rPr>
            <w:delText>7</w:delText>
          </w:r>
        </w:del>
        <w:r>
          <w:rPr>
            <w:rFonts w:eastAsia="MS Mincho"/>
            <w:lang w:eastAsia="ja-JP"/>
          </w:rPr>
          <w:t xml:space="preserve">.1,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Subclause </w:t>
        </w:r>
        <w:del w:id="28" w:author="Mihai Enescu - RAN1#99" w:date="2019-12-05T09:49:00Z">
          <w:r w:rsidDel="00EC5813">
            <w:rPr>
              <w:rFonts w:eastAsia="MS Mincho"/>
              <w:lang w:eastAsia="ja-JP"/>
            </w:rPr>
            <w:delText>7</w:delText>
          </w:r>
        </w:del>
      </w:ins>
      <w:ins w:id="29" w:author="Mihai Enescu - RAN1#99" w:date="2019-12-05T09:49:00Z">
        <w:r w:rsidR="00EC5813">
          <w:rPr>
            <w:rFonts w:eastAsia="MS Mincho"/>
            <w:lang w:eastAsia="ja-JP"/>
          </w:rPr>
          <w:t>8</w:t>
        </w:r>
      </w:ins>
      <w:ins w:id="30" w:author="Mihai Enescu" w:date="2019-10-30T15:18:00Z">
        <w:r>
          <w:rPr>
            <w:rFonts w:eastAsia="MS Mincho"/>
            <w:lang w:eastAsia="ja-JP"/>
          </w:rPr>
          <w:t>.</w:t>
        </w:r>
        <w:del w:id="31" w:author="Mihai Enescu - RAN1#99" w:date="2019-12-05T09:49:00Z">
          <w:r w:rsidDel="00EC5813">
            <w:rPr>
              <w:rFonts w:eastAsia="MS Mincho"/>
              <w:lang w:eastAsia="ja-JP"/>
            </w:rPr>
            <w:delText>2</w:delText>
          </w:r>
        </w:del>
      </w:ins>
      <w:ins w:id="32" w:author="Mihai Enescu - RAN1#99" w:date="2019-12-05T09:49:00Z">
        <w:r w:rsidR="00EC5813">
          <w:rPr>
            <w:rFonts w:eastAsia="MS Mincho"/>
            <w:lang w:eastAsia="ja-JP"/>
          </w:rPr>
          <w:t>3</w:t>
        </w:r>
      </w:ins>
      <w:ins w:id="33" w:author="Mihai Enescu" w:date="2019-10-30T15:18:00Z">
        <w:r>
          <w:rPr>
            <w:rFonts w:eastAsia="MS Mincho"/>
            <w:lang w:eastAsia="ja-JP"/>
          </w:rPr>
          <w:t xml:space="preserve"> and can be associated with either sidelink </w:t>
        </w:r>
        <w:del w:id="34" w:author="Mihai Enescu - RAN1#99" w:date="2019-12-02T12:16:00Z">
          <w:r w:rsidDel="009564A2">
            <w:rPr>
              <w:rFonts w:eastAsia="MS Mincho"/>
              <w:lang w:eastAsia="ja-JP"/>
            </w:rPr>
            <w:delText>transmission</w:delText>
          </w:r>
        </w:del>
      </w:ins>
      <w:ins w:id="35" w:author="Mihai Enescu - RAN1#99" w:date="2019-12-02T12:16:00Z">
        <w:r w:rsidR="009564A2">
          <w:rPr>
            <w:rFonts w:eastAsia="MS Mincho"/>
            <w:lang w:eastAsia="ja-JP"/>
          </w:rPr>
          <w:t>resource allocation</w:t>
        </w:r>
      </w:ins>
      <w:ins w:id="36" w:author="Mihai Enescu" w:date="2019-10-30T15:18:00Z">
        <w:r>
          <w:rPr>
            <w:rFonts w:eastAsia="MS Mincho"/>
            <w:lang w:eastAsia="ja-JP"/>
          </w:rPr>
          <w:t xml:space="preserve"> mode 1 or sidelink </w:t>
        </w:r>
        <w:del w:id="37" w:author="Mihai Enescu - RAN1#99" w:date="2019-12-02T12:16:00Z">
          <w:r w:rsidDel="009564A2">
            <w:rPr>
              <w:rFonts w:eastAsia="MS Mincho"/>
              <w:lang w:eastAsia="ja-JP"/>
            </w:rPr>
            <w:delText>transmission</w:delText>
          </w:r>
        </w:del>
      </w:ins>
      <w:ins w:id="38" w:author="Mihai Enescu - RAN1#99" w:date="2019-12-02T12:16:00Z">
        <w:r w:rsidR="009564A2">
          <w:rPr>
            <w:rFonts w:eastAsia="MS Mincho"/>
            <w:lang w:eastAsia="ja-JP"/>
          </w:rPr>
          <w:t>resource allocation</w:t>
        </w:r>
      </w:ins>
      <w:ins w:id="39" w:author="Mihai Enescu" w:date="2019-10-30T15:18:00Z">
        <w:r>
          <w:rPr>
            <w:rFonts w:eastAsia="MS Mincho"/>
            <w:lang w:eastAsia="ja-JP"/>
          </w:rPr>
          <w:t xml:space="preserve"> mode 2.</w:t>
        </w:r>
      </w:ins>
    </w:p>
    <w:p w14:paraId="0E4A2315" w14:textId="77777777" w:rsidR="00F23C15" w:rsidRPr="004B33F6" w:rsidRDefault="00F23C15" w:rsidP="00F23C15">
      <w:pPr>
        <w:rPr>
          <w:ins w:id="40" w:author="Mihai Enescu - RAN1#99" w:date="2019-12-05T11:39:00Z"/>
          <w:rFonts w:eastAsia="MS Mincho"/>
          <w:lang w:eastAsia="ja-JP"/>
        </w:rPr>
      </w:pPr>
      <w:ins w:id="41" w:author="Mihai Enescu - RAN1#99" w:date="2019-12-05T11:39:00Z">
        <w:r>
          <w:rPr>
            <w:rFonts w:eastAsia="MS Mincho"/>
            <w:lang w:eastAsia="ja-JP"/>
          </w:rPr>
          <w:t xml:space="preserve">In the frequency domain, a sidelink resource pool consists of </w:t>
        </w:r>
        <w:r w:rsidRPr="000256BB">
          <w:rPr>
            <w:rFonts w:eastAsia="MS Mincho"/>
            <w:i/>
            <w:lang w:eastAsia="ja-JP"/>
          </w:rPr>
          <w:t>numSubchannel</w:t>
        </w:r>
        <w:r>
          <w:rPr>
            <w:rFonts w:eastAsia="MS Mincho"/>
            <w:lang w:eastAsia="ja-JP"/>
          </w:rPr>
          <w:t xml:space="preserve"> contiguous sub-channels. A sub-channel consists of </w:t>
        </w:r>
        <w:r w:rsidRPr="000256BB">
          <w:rPr>
            <w:rFonts w:eastAsia="MS Mincho"/>
            <w:i/>
            <w:lang w:eastAsia="ja-JP"/>
          </w:rPr>
          <w:t>subchannelsize</w:t>
        </w:r>
        <w:r>
          <w:rPr>
            <w:rFonts w:eastAsia="MS Mincho"/>
            <w:lang w:eastAsia="ja-JP"/>
          </w:rPr>
          <w:t xml:space="preserve"> contiguous PRBs, where </w:t>
        </w:r>
        <w:r w:rsidRPr="00505AB0">
          <w:rPr>
            <w:rFonts w:eastAsia="MS Mincho"/>
            <w:i/>
            <w:lang w:eastAsia="ja-JP"/>
          </w:rPr>
          <w:t>numSubchannel</w:t>
        </w:r>
        <w:r>
          <w:rPr>
            <w:rFonts w:eastAsia="MS Mincho"/>
            <w:i/>
            <w:lang w:eastAsia="ja-JP"/>
          </w:rPr>
          <w:t xml:space="preserve"> </w:t>
        </w:r>
        <w:r>
          <w:rPr>
            <w:rFonts w:eastAsia="MS Mincho"/>
            <w:lang w:eastAsia="ja-JP"/>
          </w:rPr>
          <w:t xml:space="preserve">and </w:t>
        </w:r>
        <w:r w:rsidRPr="00505AB0">
          <w:rPr>
            <w:rFonts w:eastAsia="MS Mincho"/>
            <w:i/>
            <w:lang w:eastAsia="ja-JP"/>
          </w:rPr>
          <w:t>subchannelsize</w:t>
        </w:r>
        <w:r>
          <w:rPr>
            <w:rFonts w:eastAsia="MS Mincho"/>
            <w:lang w:eastAsia="ja-JP"/>
          </w:rPr>
          <w:t xml:space="preserve"> are higher layer parameters.</w:t>
        </w:r>
      </w:ins>
    </w:p>
    <w:p w14:paraId="565794DF" w14:textId="683D589F" w:rsidR="00762D2C" w:rsidRDefault="00762D2C" w:rsidP="00762D2C">
      <w:pPr>
        <w:pStyle w:val="Heading2"/>
        <w:rPr>
          <w:ins w:id="42" w:author="Mihai Enescu" w:date="2019-10-30T15:18:00Z"/>
          <w:color w:val="000000"/>
        </w:rPr>
      </w:pPr>
      <w:ins w:id="43" w:author="Mihai Enescu" w:date="2019-10-30T15:18:00Z">
        <w:del w:id="44" w:author="Mihai Enescu - RAN1#99" w:date="2019-12-02T12:12:00Z">
          <w:r w:rsidDel="009564A2">
            <w:rPr>
              <w:color w:val="000000"/>
            </w:rPr>
            <w:delText>7</w:delText>
          </w:r>
        </w:del>
      </w:ins>
      <w:ins w:id="45" w:author="Mihai Enescu - RAN1#99" w:date="2019-12-02T12:12:00Z">
        <w:r w:rsidR="009564A2">
          <w:rPr>
            <w:color w:val="000000"/>
          </w:rPr>
          <w:t>8</w:t>
        </w:r>
      </w:ins>
      <w:ins w:id="46" w:author="Mihai Enescu" w:date="2019-10-30T15:18:00Z">
        <w:r w:rsidRPr="0048482F">
          <w:rPr>
            <w:color w:val="000000"/>
          </w:rPr>
          <w:t>.1</w:t>
        </w:r>
        <w:r w:rsidRPr="0048482F">
          <w:rPr>
            <w:color w:val="000000"/>
          </w:rPr>
          <w:tab/>
          <w:t xml:space="preserve">UE procedure for </w:t>
        </w:r>
        <w:r>
          <w:rPr>
            <w:color w:val="000000"/>
          </w:rPr>
          <w:t>transmitting</w:t>
        </w:r>
        <w:r w:rsidRPr="0048482F">
          <w:rPr>
            <w:color w:val="000000"/>
          </w:rPr>
          <w:t xml:space="preserve"> the physical </w:t>
        </w:r>
        <w:r>
          <w:rPr>
            <w:color w:val="000000"/>
          </w:rPr>
          <w:t>sidelink</w:t>
        </w:r>
        <w:r w:rsidRPr="0048482F">
          <w:rPr>
            <w:color w:val="000000"/>
          </w:rPr>
          <w:t xml:space="preserve"> shared channel</w:t>
        </w:r>
        <w:bookmarkEnd w:id="14"/>
        <w:bookmarkEnd w:id="15"/>
      </w:ins>
    </w:p>
    <w:p w14:paraId="78F70327" w14:textId="0E468CAC" w:rsidR="00762D2C" w:rsidRPr="00873545" w:rsidRDefault="00762D2C" w:rsidP="00762D2C">
      <w:pPr>
        <w:rPr>
          <w:ins w:id="47" w:author="Mihai Enescu" w:date="2019-10-30T15:18:00Z"/>
          <w:rFonts w:eastAsia="DengXian"/>
          <w:lang w:eastAsia="ko-KR"/>
        </w:rPr>
      </w:pPr>
      <w:ins w:id="48" w:author="Mihai Enescu" w:date="2019-10-30T15:18:00Z">
        <w:del w:id="49" w:author="Mihai Enescu - RAN1#99" w:date="2019-12-02T12:16:00Z">
          <w:r w:rsidRPr="00873545" w:rsidDel="009564A2">
            <w:rPr>
              <w:rFonts w:eastAsia="DengXian"/>
              <w:lang w:eastAsia="ko-KR"/>
            </w:rPr>
            <w:delText xml:space="preserve"> [</w:delText>
          </w:r>
        </w:del>
        <w:r w:rsidRPr="00873545">
          <w:rPr>
            <w:rFonts w:eastAsia="DengXian"/>
            <w:lang w:eastAsia="ko-KR"/>
          </w:rPr>
          <w:t>Each PSSCH transmission is associated with an PSCCH transmission</w:t>
        </w:r>
        <w:del w:id="50" w:author="Mihai Enescu - RAN1#99" w:date="2019-12-02T12:16:00Z">
          <w:r w:rsidRPr="00873545" w:rsidDel="009564A2">
            <w:rPr>
              <w:rFonts w:eastAsia="DengXian"/>
              <w:lang w:eastAsia="ko-KR"/>
            </w:rPr>
            <w:delText>]</w:delText>
          </w:r>
        </w:del>
        <w:r w:rsidRPr="00873545">
          <w:rPr>
            <w:rFonts w:eastAsia="DengXian"/>
            <w:lang w:eastAsia="ko-KR"/>
          </w:rPr>
          <w:t>.</w:t>
        </w:r>
      </w:ins>
    </w:p>
    <w:p w14:paraId="3740EEB2" w14:textId="77777777" w:rsidR="00762D2C" w:rsidRPr="00873545" w:rsidRDefault="00762D2C" w:rsidP="00762D2C">
      <w:pPr>
        <w:rPr>
          <w:ins w:id="51" w:author="Mihai Enescu" w:date="2019-10-30T15:18:00Z"/>
          <w:rFonts w:eastAsia="DengXian"/>
          <w:lang w:eastAsia="ko-KR"/>
        </w:rPr>
      </w:pPr>
      <w:ins w:id="52" w:author="Mihai Enescu" w:date="2019-10-30T15:18:00Z">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ins>
    </w:p>
    <w:p w14:paraId="5112027F" w14:textId="6DB772A6" w:rsidR="00762D2C" w:rsidRPr="00873545" w:rsidRDefault="00762D2C" w:rsidP="00762D2C">
      <w:pPr>
        <w:rPr>
          <w:ins w:id="53" w:author="Mihai Enescu" w:date="2019-10-30T15:18:00Z"/>
          <w:rFonts w:eastAsia="DengXian"/>
          <w:lang w:eastAsia="ko-KR"/>
        </w:rPr>
      </w:pPr>
      <w:commentRangeStart w:id="54"/>
      <w:ins w:id="55" w:author="Mihai Enescu" w:date="2019-10-30T15:18:00Z">
        <w:r w:rsidRPr="00873545">
          <w:rPr>
            <w:rFonts w:eastAsia="DengXian"/>
            <w:lang w:eastAsia="ko-KR"/>
          </w:rPr>
          <w:t xml:space="preserve">If the UE transmits SCI format </w:t>
        </w:r>
        <w:del w:id="56" w:author="Mihai Enescu - RAN1#99" w:date="2019-12-02T12:17:00Z">
          <w:r w:rsidRPr="00873545" w:rsidDel="009564A2">
            <w:rPr>
              <w:rFonts w:eastAsia="DengXian"/>
              <w:lang w:eastAsia="ko-KR"/>
            </w:rPr>
            <w:delText>[TBD]</w:delText>
          </w:r>
        </w:del>
      </w:ins>
      <w:ins w:id="57" w:author="Mihai Enescu - RAN1#99" w:date="2019-12-02T12:17:00Z">
        <w:r w:rsidR="009564A2">
          <w:rPr>
            <w:rFonts w:eastAsia="DengXian"/>
            <w:lang w:eastAsia="ko-KR"/>
          </w:rPr>
          <w:t>0-1</w:t>
        </w:r>
      </w:ins>
      <w:ins w:id="58" w:author="Mihai Enescu" w:date="2019-10-30T15:18:00Z">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xml:space="preserve">, then for the associated PSSCH transmission </w:t>
        </w:r>
        <w:commentRangeEnd w:id="54"/>
        <w:r>
          <w:rPr>
            <w:rStyle w:val="CommentReference"/>
          </w:rPr>
          <w:commentReference w:id="54"/>
        </w:r>
        <w:r w:rsidRPr="00873545">
          <w:rPr>
            <w:rFonts w:eastAsia="DengXian"/>
            <w:lang w:eastAsia="ko-KR"/>
          </w:rPr>
          <w:t>in the same slot</w:t>
        </w:r>
      </w:ins>
    </w:p>
    <w:p w14:paraId="3AF6A831" w14:textId="77777777" w:rsidR="00762D2C" w:rsidRPr="00873545" w:rsidRDefault="00762D2C" w:rsidP="00762D2C">
      <w:pPr>
        <w:pStyle w:val="ListParagraph"/>
        <w:ind w:leftChars="0" w:left="567" w:hanging="283"/>
        <w:rPr>
          <w:ins w:id="59" w:author="Mihai Enescu" w:date="2019-10-30T15:18:00Z"/>
          <w:rFonts w:ascii="Times New Roman" w:hAnsi="Times New Roman"/>
          <w:sz w:val="20"/>
          <w:szCs w:val="20"/>
        </w:rPr>
      </w:pPr>
      <w:ins w:id="60" w:author="Mihai Enescu" w:date="2019-10-30T15:18:00Z">
        <w:r w:rsidRPr="00C96530">
          <w:t>-</w:t>
        </w:r>
        <w:r w:rsidRPr="00C96530">
          <w:tab/>
        </w:r>
        <w:commentRangeStart w:id="61"/>
        <w:r w:rsidRPr="00873545">
          <w:rPr>
            <w:rFonts w:ascii="Times New Roman" w:hAnsi="Times New Roman"/>
            <w:sz w:val="20"/>
            <w:szCs w:val="20"/>
          </w:rPr>
          <w:t>one transport block is transmitted with up to two layers;</w:t>
        </w:r>
        <w:commentRangeEnd w:id="61"/>
        <w:r>
          <w:rPr>
            <w:rStyle w:val="CommentReference"/>
            <w:rFonts w:ascii="Times New Roman" w:hAnsi="Times New Roman"/>
            <w:szCs w:val="20"/>
            <w:lang w:val="en-GB"/>
          </w:rPr>
          <w:commentReference w:id="61"/>
        </w:r>
      </w:ins>
    </w:p>
    <w:p w14:paraId="239F226A" w14:textId="144BB6FE" w:rsidR="00762D2C" w:rsidRPr="00873545" w:rsidRDefault="00762D2C" w:rsidP="00762D2C">
      <w:pPr>
        <w:pStyle w:val="ListParagraph"/>
        <w:ind w:leftChars="0" w:left="567" w:hanging="283"/>
        <w:rPr>
          <w:ins w:id="62" w:author="Mihai Enescu" w:date="2019-10-30T15:18:00Z"/>
          <w:rFonts w:ascii="Times New Roman" w:hAnsi="Times New Roman"/>
          <w:sz w:val="20"/>
          <w:szCs w:val="20"/>
        </w:rPr>
      </w:pPr>
      <w:ins w:id="63" w:author="Mihai Enescu" w:date="2019-10-30T15:18:00Z">
        <w:r w:rsidRPr="00C96530">
          <w:t>-</w:t>
        </w:r>
        <w:r w:rsidRPr="00C96530">
          <w:tab/>
        </w:r>
        <w:del w:id="64" w:author="Mihai Enescu - RAN1#99" w:date="2019-12-02T12:17:00Z">
          <w:r w:rsidRPr="00873545" w:rsidDel="009564A2">
            <w:rPr>
              <w:rFonts w:ascii="Times New Roman" w:hAnsi="Times New Roman"/>
              <w:sz w:val="20"/>
              <w:szCs w:val="20"/>
            </w:rPr>
            <w:delText xml:space="preserve"> [</w:delText>
          </w:r>
        </w:del>
        <w:r w:rsidRPr="00873545">
          <w:rPr>
            <w:rFonts w:ascii="Times New Roman" w:hAnsi="Times New Roman"/>
            <w:sz w:val="20"/>
            <w:szCs w:val="20"/>
          </w:rPr>
          <w:t>The number of layers (ʋ</w:t>
        </w:r>
        <w:del w:id="65" w:author="Mihai Enescu - RAN1#99" w:date="2019-12-02T12:23:00Z">
          <w:r w:rsidRPr="00873545" w:rsidDel="000E1ADE">
            <w:rPr>
              <w:rFonts w:ascii="Times New Roman" w:hAnsi="Times New Roman"/>
              <w:sz w:val="20"/>
              <w:szCs w:val="20"/>
            </w:rPr>
            <w:delText xml:space="preserve"> </w:delText>
          </w:r>
        </w:del>
        <w:r w:rsidRPr="00873545">
          <w:rPr>
            <w:rFonts w:ascii="Times New Roman" w:hAnsi="Times New Roman"/>
            <w:sz w:val="20"/>
            <w:szCs w:val="20"/>
          </w:rPr>
          <w:t xml:space="preserve">) is determined according to the </w:t>
        </w:r>
        <w:del w:id="66" w:author="Mihai Enescu - RAN1#99" w:date="2019-12-05T09:56:00Z">
          <w:r w:rsidRPr="00873545" w:rsidDel="004F2DF0">
            <w:rPr>
              <w:rFonts w:ascii="Times New Roman" w:hAnsi="Times New Roman"/>
              <w:sz w:val="20"/>
              <w:szCs w:val="20"/>
            </w:rPr>
            <w:delText xml:space="preserve">TBD </w:delText>
          </w:r>
        </w:del>
      </w:ins>
      <w:ins w:id="67" w:author="Mihai Enescu - RAN1#99" w:date="2019-12-05T09:56:00Z">
        <w:r w:rsidR="004F2DF0">
          <w:rPr>
            <w:rFonts w:ascii="Times New Roman" w:hAnsi="Times New Roman"/>
            <w:sz w:val="20"/>
            <w:szCs w:val="20"/>
          </w:rPr>
          <w:t>“Number of DMRS port”</w:t>
        </w:r>
      </w:ins>
      <w:ins w:id="68" w:author="Mihai Enescu - RAN1#99" w:date="2019-12-02T12:17:00Z">
        <w:r w:rsidR="009564A2">
          <w:rPr>
            <w:rFonts w:ascii="Times New Roman" w:hAnsi="Times New Roman"/>
            <w:sz w:val="20"/>
            <w:szCs w:val="20"/>
          </w:rPr>
          <w:t xml:space="preserve"> </w:t>
        </w:r>
      </w:ins>
      <w:ins w:id="69" w:author="Mihai Enescu" w:date="2019-10-30T15:18:00Z">
        <w:r w:rsidRPr="00873545">
          <w:rPr>
            <w:rFonts w:ascii="Times New Roman" w:hAnsi="Times New Roman"/>
            <w:sz w:val="20"/>
            <w:szCs w:val="20"/>
          </w:rPr>
          <w:t>field in the SCI</w:t>
        </w:r>
        <w:del w:id="70" w:author="Mihai Enescu - RAN1#99" w:date="2019-12-02T12:18:00Z">
          <w:r w:rsidRPr="00873545" w:rsidDel="009564A2">
            <w:rPr>
              <w:rFonts w:ascii="Times New Roman" w:hAnsi="Times New Roman"/>
              <w:sz w:val="20"/>
              <w:szCs w:val="20"/>
            </w:rPr>
            <w:delText>]</w:delText>
          </w:r>
        </w:del>
      </w:ins>
    </w:p>
    <w:p w14:paraId="2AF80258" w14:textId="2CADA818" w:rsidR="00762D2C" w:rsidRPr="00873545" w:rsidRDefault="00762D2C" w:rsidP="00762D2C">
      <w:pPr>
        <w:pStyle w:val="ListParagraph"/>
        <w:ind w:leftChars="0" w:left="567" w:hanging="283"/>
        <w:rPr>
          <w:ins w:id="71" w:author="Mihai Enescu" w:date="2019-10-30T15:18:00Z"/>
          <w:rFonts w:ascii="Times New Roman" w:hAnsi="Times New Roman"/>
          <w:sz w:val="20"/>
          <w:szCs w:val="20"/>
        </w:rPr>
      </w:pPr>
      <w:ins w:id="72" w:author="Mihai Enescu" w:date="2019-10-30T15:18:00Z">
        <w:r w:rsidRPr="00C96530">
          <w:t>-</w:t>
        </w:r>
        <w:r w:rsidRPr="00C96530">
          <w:tab/>
        </w:r>
        <w:r w:rsidRPr="00873545">
          <w:rPr>
            <w:rFonts w:ascii="Times New Roman" w:hAnsi="Times New Roman"/>
            <w:sz w:val="20"/>
            <w:szCs w:val="20"/>
          </w:rPr>
          <w:t xml:space="preserve">The set of consecutive symbols within the slot for transmission of the PSSCH is determined according to subclause </w:t>
        </w:r>
        <w:del w:id="73" w:author="Mihai Enescu - RAN1#99" w:date="2019-12-05T09:49:00Z">
          <w:r w:rsidRPr="00873545" w:rsidDel="00EC5813">
            <w:rPr>
              <w:rFonts w:ascii="Times New Roman" w:hAnsi="Times New Roman"/>
              <w:sz w:val="20"/>
              <w:szCs w:val="20"/>
            </w:rPr>
            <w:delText>7</w:delText>
          </w:r>
        </w:del>
      </w:ins>
      <w:ins w:id="74" w:author="Mihai Enescu - RAN1#99" w:date="2019-12-05T09:49:00Z">
        <w:r w:rsidR="00EC5813">
          <w:rPr>
            <w:rFonts w:ascii="Times New Roman" w:hAnsi="Times New Roman"/>
            <w:sz w:val="20"/>
            <w:szCs w:val="20"/>
          </w:rPr>
          <w:t>8</w:t>
        </w:r>
      </w:ins>
      <w:ins w:id="75" w:author="Mihai Enescu" w:date="2019-10-30T15:18:00Z">
        <w:r w:rsidRPr="00873545">
          <w:rPr>
            <w:rFonts w:ascii="Times New Roman" w:hAnsi="Times New Roman"/>
            <w:sz w:val="20"/>
            <w:szCs w:val="20"/>
          </w:rPr>
          <w:t>.1.2.1;</w:t>
        </w:r>
      </w:ins>
    </w:p>
    <w:p w14:paraId="077EA88A" w14:textId="011B20A1" w:rsidR="00762D2C" w:rsidRPr="00873545" w:rsidRDefault="00762D2C" w:rsidP="00762D2C">
      <w:pPr>
        <w:pStyle w:val="ListParagraph"/>
        <w:ind w:leftChars="0" w:left="567" w:hanging="283"/>
        <w:rPr>
          <w:ins w:id="76" w:author="Mihai Enescu" w:date="2019-10-30T15:18:00Z"/>
          <w:rFonts w:ascii="Times New Roman" w:hAnsi="Times New Roman"/>
          <w:sz w:val="20"/>
          <w:szCs w:val="20"/>
        </w:rPr>
      </w:pPr>
      <w:ins w:id="77" w:author="Mihai Enescu" w:date="2019-10-30T15:18:00Z">
        <w:r w:rsidRPr="00C96530">
          <w:t>-</w:t>
        </w:r>
        <w:r w:rsidRPr="00C96530">
          <w:tab/>
        </w:r>
        <w:r w:rsidRPr="00873545">
          <w:rPr>
            <w:rFonts w:ascii="Times New Roman" w:hAnsi="Times New Roman"/>
            <w:sz w:val="20"/>
            <w:szCs w:val="20"/>
          </w:rPr>
          <w:t xml:space="preserve">The set of contiguous resource blocks for transmission of the PSSCH is determined according to subclause </w:t>
        </w:r>
        <w:del w:id="78" w:author="Mihai Enescu - RAN1#99" w:date="2019-12-05T09:49:00Z">
          <w:r w:rsidRPr="00873545" w:rsidDel="00EC5813">
            <w:rPr>
              <w:rFonts w:ascii="Times New Roman" w:hAnsi="Times New Roman"/>
              <w:sz w:val="20"/>
              <w:szCs w:val="20"/>
            </w:rPr>
            <w:delText>7</w:delText>
          </w:r>
        </w:del>
      </w:ins>
      <w:ins w:id="79" w:author="Mihai Enescu - RAN1#99" w:date="2019-12-05T09:49:00Z">
        <w:r w:rsidR="00EC5813">
          <w:rPr>
            <w:rFonts w:ascii="Times New Roman" w:hAnsi="Times New Roman"/>
            <w:sz w:val="20"/>
            <w:szCs w:val="20"/>
          </w:rPr>
          <w:t>8</w:t>
        </w:r>
      </w:ins>
      <w:ins w:id="80" w:author="Mihai Enescu" w:date="2019-10-30T15:18:00Z">
        <w:r w:rsidRPr="00873545">
          <w:rPr>
            <w:rFonts w:ascii="Times New Roman" w:hAnsi="Times New Roman"/>
            <w:sz w:val="20"/>
            <w:szCs w:val="20"/>
          </w:rPr>
          <w:t>.1.2.2;</w:t>
        </w:r>
      </w:ins>
    </w:p>
    <w:p w14:paraId="21145CF3" w14:textId="77777777" w:rsidR="00762D2C" w:rsidRPr="00873545" w:rsidRDefault="00762D2C" w:rsidP="00762D2C">
      <w:pPr>
        <w:pStyle w:val="ListParagraph"/>
        <w:ind w:leftChars="0" w:left="644"/>
        <w:rPr>
          <w:ins w:id="81" w:author="Mihai Enescu" w:date="2019-10-30T15:18:00Z"/>
          <w:rFonts w:ascii="Times New Roman" w:hAnsi="Times New Roman"/>
          <w:sz w:val="20"/>
          <w:szCs w:val="20"/>
        </w:rPr>
      </w:pPr>
    </w:p>
    <w:p w14:paraId="253E8D34" w14:textId="5D441C48" w:rsidR="00762D2C" w:rsidRDefault="00762D2C" w:rsidP="00762D2C">
      <w:pPr>
        <w:ind w:left="283" w:hanging="283"/>
        <w:rPr>
          <w:ins w:id="82" w:author="Mihai Enescu - RAN1#99" w:date="2019-12-02T12:22:00Z"/>
          <w:rFonts w:eastAsia="DengXian"/>
          <w:lang w:eastAsia="ko-KR"/>
        </w:rPr>
      </w:pPr>
      <w:commentRangeStart w:id="83"/>
      <w:ins w:id="84" w:author="Mihai Enescu" w:date="2019-10-30T15:18:00Z">
        <w:r w:rsidRPr="00873545">
          <w:rPr>
            <w:rFonts w:eastAsia="DengXian"/>
            <w:lang w:eastAsia="ko-KR"/>
          </w:rPr>
          <w:t>Transform precoding is not supported for PSSCH transmission.</w:t>
        </w:r>
        <w:commentRangeEnd w:id="83"/>
        <w:r>
          <w:rPr>
            <w:rStyle w:val="CommentReference"/>
          </w:rPr>
          <w:commentReference w:id="83"/>
        </w:r>
      </w:ins>
    </w:p>
    <w:p w14:paraId="76B5EE5E" w14:textId="77777777" w:rsidR="00BC7B4B" w:rsidRDefault="00BC7B4B" w:rsidP="00BC7B4B">
      <w:pPr>
        <w:ind w:left="283" w:hanging="283"/>
        <w:rPr>
          <w:rFonts w:eastAsia="DengXian"/>
          <w:lang w:eastAsia="ko-KR"/>
        </w:rPr>
      </w:pPr>
      <w:bookmarkStart w:id="85" w:name="_Hlk26444540"/>
      <w:bookmarkStart w:id="86" w:name="_Toc11352081"/>
      <w:bookmarkStart w:id="87" w:name="_Toc20317971"/>
      <w:commentRangeStart w:id="88"/>
      <w:r>
        <w:rPr>
          <w:rFonts w:eastAsia="DengXian"/>
          <w:lang w:eastAsia="ko-KR"/>
        </w:rPr>
        <w:t>O</w:t>
      </w:r>
      <w:r w:rsidRPr="001E685C">
        <w:rPr>
          <w:rFonts w:eastAsia="DengXian"/>
          <w:lang w:eastAsia="ko-KR"/>
        </w:rPr>
        <w:t>nly wideband precoding</w:t>
      </w:r>
      <w:r>
        <w:rPr>
          <w:rFonts w:eastAsia="DengXian"/>
          <w:lang w:eastAsia="ko-KR"/>
        </w:rPr>
        <w:t xml:space="preserve"> </w:t>
      </w:r>
      <w:commentRangeEnd w:id="88"/>
      <w:r>
        <w:rPr>
          <w:rStyle w:val="CommentReference"/>
        </w:rPr>
        <w:commentReference w:id="88"/>
      </w:r>
      <w:r>
        <w:rPr>
          <w:rFonts w:eastAsia="DengXian"/>
          <w:lang w:eastAsia="ko-KR"/>
        </w:rPr>
        <w:t>is supported for PSSCH transmission.</w:t>
      </w:r>
    </w:p>
    <w:bookmarkEnd w:id="85"/>
    <w:p w14:paraId="6BBBBCD5" w14:textId="34C2458C" w:rsidR="00762D2C" w:rsidRPr="0048482F" w:rsidRDefault="00762D2C" w:rsidP="00762D2C">
      <w:pPr>
        <w:pStyle w:val="Heading3"/>
        <w:rPr>
          <w:ins w:id="89" w:author="Mihai Enescu" w:date="2019-10-30T15:18:00Z"/>
          <w:color w:val="000000"/>
        </w:rPr>
      </w:pPr>
      <w:ins w:id="90" w:author="Mihai Enescu" w:date="2019-10-30T15:18:00Z">
        <w:del w:id="91" w:author="Mihai Enescu - RAN1#99" w:date="2019-12-02T12:12:00Z">
          <w:r w:rsidDel="009564A2">
            <w:rPr>
              <w:color w:val="000000"/>
            </w:rPr>
            <w:delText>7</w:delText>
          </w:r>
        </w:del>
      </w:ins>
      <w:ins w:id="92" w:author="Mihai Enescu - RAN1#99" w:date="2019-12-02T12:12:00Z">
        <w:r w:rsidR="009564A2">
          <w:rPr>
            <w:color w:val="000000"/>
          </w:rPr>
          <w:t>8</w:t>
        </w:r>
      </w:ins>
      <w:ins w:id="93" w:author="Mihai Enescu" w:date="2019-10-30T15:18:00Z">
        <w:r w:rsidRPr="0048482F">
          <w:rPr>
            <w:color w:val="000000"/>
          </w:rPr>
          <w:t>.1.1</w:t>
        </w:r>
        <w:r w:rsidRPr="0048482F">
          <w:rPr>
            <w:color w:val="000000"/>
          </w:rPr>
          <w:tab/>
          <w:t>Transmission schemes</w:t>
        </w:r>
        <w:bookmarkEnd w:id="86"/>
        <w:bookmarkEnd w:id="87"/>
      </w:ins>
    </w:p>
    <w:p w14:paraId="1C483962" w14:textId="4B46EA03" w:rsidR="00762D2C" w:rsidRDefault="00762D2C" w:rsidP="00762D2C">
      <w:pPr>
        <w:rPr>
          <w:ins w:id="94" w:author="Mihai Enescu" w:date="2019-10-30T15:18:00Z"/>
          <w:lang w:val="en-US" w:eastAsia="ja-JP"/>
        </w:rPr>
      </w:pPr>
      <w:commentRangeStart w:id="95"/>
      <w:ins w:id="96" w:author="Mihai Enescu" w:date="2019-10-30T15:18:00Z">
        <w:del w:id="97" w:author="Mihai Enescu - RAN1#99" w:date="2019-12-02T12:24:00Z">
          <w:r w:rsidDel="005278B2">
            <w:rPr>
              <w:lang w:val="en-US" w:eastAsia="ja-JP"/>
            </w:rPr>
            <w:delText>[</w:delText>
          </w:r>
        </w:del>
        <w:r w:rsidRPr="006B5019">
          <w:rPr>
            <w:lang w:val="en-US" w:eastAsia="ja-JP"/>
          </w:rPr>
          <w:t>Only one transmission scheme is defined for the P</w:t>
        </w:r>
        <w:r>
          <w:rPr>
            <w:lang w:val="en-US" w:eastAsia="ja-JP"/>
          </w:rPr>
          <w:t>S</w:t>
        </w:r>
        <w:r w:rsidRPr="006B5019">
          <w:rPr>
            <w:lang w:val="en-US" w:eastAsia="ja-JP"/>
          </w:rPr>
          <w:t>SCH and is used for all P</w:t>
        </w:r>
        <w:r>
          <w:rPr>
            <w:lang w:val="en-US" w:eastAsia="ja-JP"/>
          </w:rPr>
          <w:t>S</w:t>
        </w:r>
        <w:r w:rsidRPr="006B5019">
          <w:rPr>
            <w:lang w:val="en-US" w:eastAsia="ja-JP"/>
          </w:rPr>
          <w:t>SCH transmissions.</w:t>
        </w:r>
        <w:del w:id="98" w:author="Mihai Enescu - RAN1#99" w:date="2019-12-02T12:24:00Z">
          <w:r w:rsidDel="005278B2">
            <w:rPr>
              <w:lang w:val="en-US" w:eastAsia="ja-JP"/>
            </w:rPr>
            <w:delText>]</w:delText>
          </w:r>
        </w:del>
        <w:commentRangeEnd w:id="95"/>
        <w:r>
          <w:rPr>
            <w:rStyle w:val="CommentReference"/>
          </w:rPr>
          <w:commentReference w:id="95"/>
        </w:r>
      </w:ins>
    </w:p>
    <w:p w14:paraId="19CE1DC6" w14:textId="3537F4E5" w:rsidR="00762D2C" w:rsidRDefault="00762D2C" w:rsidP="00762D2C">
      <w:pPr>
        <w:rPr>
          <w:ins w:id="99" w:author="Mihai Enescu" w:date="2019-10-30T15:18:00Z"/>
          <w:lang w:val="en-US" w:eastAsia="ja-JP"/>
        </w:rPr>
      </w:pPr>
      <w:commentRangeStart w:id="100"/>
      <w:ins w:id="101" w:author="Mihai Enescu" w:date="2019-10-30T15:18:00Z">
        <w:r>
          <w:rPr>
            <w:lang w:val="en-US" w:eastAsia="ja-JP"/>
          </w:rPr>
          <w:t>PSSCH transmission is performed with up to two antenna ports</w:t>
        </w:r>
        <w:commentRangeEnd w:id="100"/>
        <w:r>
          <w:rPr>
            <w:rStyle w:val="CommentReference"/>
          </w:rPr>
          <w:commentReference w:id="100"/>
        </w:r>
        <w:r>
          <w:rPr>
            <w:lang w:val="en-US" w:eastAsia="ja-JP"/>
          </w:rPr>
          <w:t xml:space="preserve">, </w:t>
        </w:r>
      </w:ins>
      <w:ins w:id="102" w:author="Mihai Enescu - RAN1#99" w:date="2019-12-05T09:57:00Z">
        <w:r w:rsidR="004F2DF0">
          <w:rPr>
            <w:lang w:val="en-US" w:eastAsia="ja-JP"/>
          </w:rPr>
          <w:t xml:space="preserve">with </w:t>
        </w:r>
      </w:ins>
      <w:ins w:id="103" w:author="Mihai Enescu" w:date="2019-10-30T15:18:00Z">
        <w:r>
          <w:rPr>
            <w:lang w:val="en-US" w:eastAsia="ja-JP"/>
          </w:rPr>
          <w:t xml:space="preserve">antenna ports [1000-1001] as defined in subclause [8.2.4] of </w:t>
        </w:r>
        <w:r w:rsidRPr="00E11B75">
          <w:rPr>
            <w:lang w:val="en-US" w:eastAsia="ja-JP"/>
          </w:rPr>
          <w:t>[4, TS 38.211]</w:t>
        </w:r>
        <w:r>
          <w:rPr>
            <w:lang w:val="en-US" w:eastAsia="ja-JP"/>
          </w:rPr>
          <w:t>.</w:t>
        </w:r>
      </w:ins>
    </w:p>
    <w:p w14:paraId="1358FF1D" w14:textId="634B9684" w:rsidR="00762D2C" w:rsidRDefault="00762D2C" w:rsidP="00762D2C">
      <w:pPr>
        <w:pStyle w:val="Heading3"/>
        <w:rPr>
          <w:ins w:id="104" w:author="Mihai Enescu - RAN1#99" w:date="2019-12-05T11:41:00Z"/>
          <w:color w:val="000000"/>
        </w:rPr>
      </w:pPr>
      <w:ins w:id="105" w:author="Mihai Enescu" w:date="2019-10-30T15:18:00Z">
        <w:del w:id="106" w:author="Mihai Enescu - RAN1#99" w:date="2019-12-02T12:13:00Z">
          <w:r w:rsidDel="009564A2">
            <w:rPr>
              <w:color w:val="000000"/>
            </w:rPr>
            <w:delText>7</w:delText>
          </w:r>
        </w:del>
      </w:ins>
      <w:ins w:id="107" w:author="Mihai Enescu - RAN1#99" w:date="2019-12-02T12:13:00Z">
        <w:r w:rsidR="009564A2">
          <w:rPr>
            <w:color w:val="000000"/>
          </w:rPr>
          <w:t>8</w:t>
        </w:r>
      </w:ins>
      <w:ins w:id="108" w:author="Mihai Enescu" w:date="2019-10-30T15:18:00Z">
        <w:r w:rsidRPr="0048482F">
          <w:rPr>
            <w:color w:val="000000"/>
          </w:rPr>
          <w:t>.1.</w:t>
        </w:r>
        <w:r>
          <w:rPr>
            <w:color w:val="000000"/>
          </w:rPr>
          <w:t>2</w:t>
        </w:r>
        <w:r w:rsidRPr="0048482F">
          <w:rPr>
            <w:color w:val="000000"/>
          </w:rPr>
          <w:tab/>
        </w:r>
        <w:r>
          <w:rPr>
            <w:color w:val="000000"/>
          </w:rPr>
          <w:t>Resource allocation</w:t>
        </w:r>
      </w:ins>
    </w:p>
    <w:p w14:paraId="00946BC9" w14:textId="77777777" w:rsidR="003A7D81" w:rsidRDefault="003A7D81" w:rsidP="003A7D81">
      <w:pPr>
        <w:rPr>
          <w:ins w:id="109" w:author="Mihai Enescu - RAN1#99" w:date="2019-12-05T11:41:00Z"/>
          <w:lang w:val="en-US" w:eastAsia="ja-JP"/>
        </w:rPr>
      </w:pPr>
      <w:ins w:id="110" w:author="Mihai Enescu - RAN1#99" w:date="2019-12-05T11:41:00Z">
        <w:r>
          <w:rPr>
            <w:lang w:val="en-US" w:eastAsia="ja-JP"/>
          </w:rPr>
          <w:t>In sidelink resource allocation mode 1</w:t>
        </w:r>
        <w:r w:rsidRPr="00C45CE6">
          <w:rPr>
            <w:lang w:val="en-US" w:eastAsia="ja-JP"/>
          </w:rPr>
          <w:t>:</w:t>
        </w:r>
      </w:ins>
    </w:p>
    <w:p w14:paraId="58F7BBC2" w14:textId="3BD5491E" w:rsidR="003A7D81" w:rsidRDefault="003A7D81">
      <w:pPr>
        <w:ind w:left="567" w:hanging="283"/>
        <w:rPr>
          <w:ins w:id="111" w:author="Mihai Enescu - RAN1#99" w:date="2019-12-05T11:41:00Z"/>
          <w:lang w:val="en-US" w:eastAsia="ja-JP"/>
        </w:rPr>
        <w:pPrChange w:id="112" w:author="Mihai Enescu - RAN1#99" w:date="2019-12-05T11:42:00Z">
          <w:pPr>
            <w:ind w:left="720"/>
          </w:pPr>
        </w:pPrChange>
      </w:pPr>
      <w:ins w:id="113" w:author="Mihai Enescu - RAN1#99" w:date="2019-12-05T11:42:00Z">
        <w:r w:rsidRPr="00C96530">
          <w:t>-</w:t>
        </w:r>
        <w:r w:rsidRPr="00C96530">
          <w:tab/>
        </w:r>
        <w:r>
          <w:t>f</w:t>
        </w:r>
      </w:ins>
      <w:ins w:id="114" w:author="Mihai Enescu - RAN1#99" w:date="2019-12-05T11:41:00Z">
        <w:r>
          <w:rPr>
            <w:lang w:val="en-US" w:eastAsia="ja-JP"/>
          </w:rPr>
          <w:t>or PSSCH and PSCCH transmission, dynamic grant, configured grant type 1 and configured grant type 2 are supported.</w:t>
        </w:r>
      </w:ins>
    </w:p>
    <w:p w14:paraId="583FA844" w14:textId="18B1DC3A" w:rsidR="00762D2C" w:rsidRPr="0048482F" w:rsidRDefault="00762D2C" w:rsidP="00762D2C">
      <w:pPr>
        <w:pStyle w:val="Heading4"/>
        <w:rPr>
          <w:ins w:id="115" w:author="Mihai Enescu" w:date="2019-10-30T15:18:00Z"/>
          <w:color w:val="000000"/>
        </w:rPr>
      </w:pPr>
      <w:bookmarkStart w:id="116" w:name="_Toc11352082"/>
      <w:bookmarkStart w:id="117" w:name="_Toc20317972"/>
      <w:ins w:id="118" w:author="Mihai Enescu" w:date="2019-10-30T15:18:00Z">
        <w:del w:id="119" w:author="Mihai Enescu - RAN1#99" w:date="2019-12-02T12:13:00Z">
          <w:r w:rsidDel="009564A2">
            <w:rPr>
              <w:color w:val="000000"/>
            </w:rPr>
            <w:delText>7</w:delText>
          </w:r>
        </w:del>
      </w:ins>
      <w:ins w:id="120" w:author="Mihai Enescu - RAN1#99" w:date="2019-12-02T12:13:00Z">
        <w:r w:rsidR="009564A2">
          <w:rPr>
            <w:color w:val="000000"/>
          </w:rPr>
          <w:t>8</w:t>
        </w:r>
      </w:ins>
      <w:ins w:id="121" w:author="Mihai Enescu" w:date="2019-10-30T15:18:00Z">
        <w:r w:rsidRPr="0048482F">
          <w:rPr>
            <w:color w:val="000000"/>
          </w:rPr>
          <w:t>.1.</w:t>
        </w:r>
      </w:ins>
      <w:ins w:id="122" w:author="Mihai Enescu" w:date="2019-11-08T10:15:00Z">
        <w:r w:rsidR="00BB5327">
          <w:rPr>
            <w:color w:val="000000"/>
          </w:rPr>
          <w:t>2</w:t>
        </w:r>
      </w:ins>
      <w:ins w:id="123" w:author="Mihai Enescu" w:date="2019-10-30T15:18:00Z">
        <w:r w:rsidRPr="0048482F">
          <w:rPr>
            <w:color w:val="000000"/>
          </w:rPr>
          <w:t>.1</w:t>
        </w:r>
        <w:r w:rsidRPr="0048482F">
          <w:rPr>
            <w:color w:val="000000"/>
          </w:rPr>
          <w:tab/>
        </w:r>
        <w:bookmarkEnd w:id="116"/>
        <w:bookmarkEnd w:id="117"/>
        <w:r>
          <w:rPr>
            <w:color w:val="000000"/>
          </w:rPr>
          <w:t>Resource allocation in time domain</w:t>
        </w:r>
      </w:ins>
    </w:p>
    <w:p w14:paraId="1D272367" w14:textId="49322E4C" w:rsidR="00762D2C" w:rsidRDefault="00762D2C" w:rsidP="00762D2C">
      <w:pPr>
        <w:rPr>
          <w:ins w:id="124" w:author="Mihai Enescu" w:date="2019-10-30T15:18:00Z"/>
          <w:lang w:val="en-US" w:eastAsia="ja-JP"/>
        </w:rPr>
      </w:pPr>
      <w:commentRangeStart w:id="125"/>
      <w:ins w:id="126" w:author="Mihai Enescu" w:date="2019-10-30T15:18:00Z">
        <w:del w:id="127" w:author="Mihai Enescu - RAN1#99" w:date="2019-12-02T12:24:00Z">
          <w:r w:rsidDel="005278B2">
            <w:rPr>
              <w:lang w:val="en-US" w:eastAsia="ja-JP"/>
            </w:rPr>
            <w:delText xml:space="preserve">[ </w:delText>
          </w:r>
        </w:del>
        <w:r>
          <w:rPr>
            <w:lang w:val="en-US" w:eastAsia="ja-JP"/>
          </w:rPr>
          <w:t>The UE shall transmit the PSSCH in the same slot as the associated PSCCH.</w:t>
        </w:r>
        <w:del w:id="128" w:author="Mihai Enescu - RAN1#99" w:date="2019-12-02T12:24:00Z">
          <w:r w:rsidDel="005278B2">
            <w:rPr>
              <w:lang w:val="en-US" w:eastAsia="ja-JP"/>
            </w:rPr>
            <w:delText xml:space="preserve"> </w:delText>
          </w:r>
        </w:del>
        <w:commentRangeEnd w:id="125"/>
        <w:r>
          <w:rPr>
            <w:rStyle w:val="CommentReference"/>
          </w:rPr>
          <w:commentReference w:id="125"/>
        </w:r>
        <w:del w:id="129" w:author="Mihai Enescu - RAN1#99" w:date="2019-12-02T12:24:00Z">
          <w:r w:rsidDel="005278B2">
            <w:rPr>
              <w:lang w:val="en-US" w:eastAsia="ja-JP"/>
            </w:rPr>
            <w:delText>]</w:delText>
          </w:r>
        </w:del>
      </w:ins>
    </w:p>
    <w:p w14:paraId="0185F313" w14:textId="77777777" w:rsidR="00762D2C" w:rsidRDefault="00762D2C" w:rsidP="00762D2C">
      <w:pPr>
        <w:rPr>
          <w:ins w:id="130" w:author="Mihai Enescu" w:date="2019-10-30T15:18:00Z"/>
          <w:lang w:val="en-US" w:eastAsia="ja-JP"/>
        </w:rPr>
      </w:pPr>
      <w:commentRangeStart w:id="131"/>
      <w:ins w:id="132" w:author="Mihai Enescu" w:date="2019-10-30T15:18:00Z">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commentRangeEnd w:id="131"/>
        <w:r>
          <w:rPr>
            <w:rStyle w:val="CommentReference"/>
          </w:rPr>
          <w:commentReference w:id="131"/>
        </w:r>
      </w:ins>
    </w:p>
    <w:p w14:paraId="0ACACC6A" w14:textId="77777777" w:rsidR="00762D2C" w:rsidRPr="00C45CE6" w:rsidRDefault="00762D2C" w:rsidP="00762D2C">
      <w:pPr>
        <w:rPr>
          <w:ins w:id="133" w:author="Mihai Enescu" w:date="2019-10-30T15:18:00Z"/>
          <w:lang w:val="en-US" w:eastAsia="ja-JP"/>
        </w:rPr>
      </w:pPr>
      <w:ins w:id="134" w:author="Mihai Enescu" w:date="2019-10-30T15:18:00Z">
        <w:r w:rsidRPr="00C45CE6">
          <w:rPr>
            <w:lang w:val="en-US" w:eastAsia="ja-JP"/>
          </w:rPr>
          <w:t>The UE shall transmit the PSSCH in consecutive symbols within the slot, subject to the following restrictions:</w:t>
        </w:r>
      </w:ins>
    </w:p>
    <w:p w14:paraId="4B510526" w14:textId="639C6D5B" w:rsidR="005278B2" w:rsidRDefault="00762D2C" w:rsidP="005278B2">
      <w:pPr>
        <w:pStyle w:val="ListParagraph"/>
        <w:ind w:leftChars="0" w:left="567" w:hanging="283"/>
        <w:rPr>
          <w:ins w:id="135" w:author="Mihai Enescu - RAN1#99" w:date="2019-12-05T11:43:00Z"/>
          <w:rFonts w:ascii="Times New Roman" w:hAnsi="Times New Roman"/>
          <w:sz w:val="20"/>
          <w:szCs w:val="20"/>
          <w:lang w:eastAsia="ja-JP"/>
        </w:rPr>
      </w:pPr>
      <w:ins w:id="136" w:author="Mihai Enescu" w:date="2019-10-30T15:18:00Z">
        <w:r w:rsidRPr="00C96530">
          <w:t>-</w:t>
        </w:r>
        <w:r w:rsidRPr="00C96530">
          <w:tab/>
        </w:r>
        <w:commentRangeStart w:id="137"/>
        <w:r w:rsidRPr="00C45CE6">
          <w:rPr>
            <w:rFonts w:ascii="Times New Roman" w:hAnsi="Times New Roman"/>
            <w:sz w:val="20"/>
            <w:szCs w:val="20"/>
            <w:lang w:eastAsia="ja-JP"/>
          </w:rPr>
          <w:t xml:space="preserve">The UE shall not transmit PSSCH in symbols which are </w:t>
        </w:r>
      </w:ins>
      <w:ins w:id="138" w:author="Mihai Enescu - RAN1#99" w:date="2019-12-02T12:25:00Z">
        <w:r w:rsidR="005278B2">
          <w:rPr>
            <w:rFonts w:ascii="Times New Roman" w:hAnsi="Times New Roman"/>
            <w:sz w:val="20"/>
            <w:szCs w:val="20"/>
            <w:lang w:eastAsia="ja-JP"/>
          </w:rPr>
          <w:t xml:space="preserve">not </w:t>
        </w:r>
      </w:ins>
      <w:ins w:id="139" w:author="Mihai Enescu" w:date="2019-10-30T15:18:00Z">
        <w:r w:rsidRPr="00C45CE6">
          <w:rPr>
            <w:rFonts w:ascii="Times New Roman" w:hAnsi="Times New Roman"/>
            <w:sz w:val="20"/>
            <w:szCs w:val="20"/>
            <w:lang w:eastAsia="ja-JP"/>
          </w:rPr>
          <w:t xml:space="preserve">configured </w:t>
        </w:r>
        <w:del w:id="140" w:author="Mihai Enescu - RAN1#99" w:date="2019-12-02T12:25:00Z">
          <w:r w:rsidRPr="00C45CE6" w:rsidDel="005278B2">
            <w:rPr>
              <w:rFonts w:ascii="Times New Roman" w:hAnsi="Times New Roman"/>
              <w:sz w:val="20"/>
              <w:szCs w:val="20"/>
              <w:lang w:eastAsia="ja-JP"/>
            </w:rPr>
            <w:delText xml:space="preserve">as not available </w:delText>
          </w:r>
        </w:del>
        <w:r w:rsidRPr="00C45CE6">
          <w:rPr>
            <w:rFonts w:ascii="Times New Roman" w:hAnsi="Times New Roman"/>
            <w:sz w:val="20"/>
            <w:szCs w:val="20"/>
            <w:lang w:eastAsia="ja-JP"/>
          </w:rPr>
          <w:t>for sidelink.</w:t>
        </w:r>
        <w:commentRangeEnd w:id="137"/>
        <w:r>
          <w:rPr>
            <w:rStyle w:val="CommentReference"/>
            <w:rFonts w:ascii="Times New Roman" w:hAnsi="Times New Roman"/>
            <w:szCs w:val="20"/>
            <w:lang w:val="en-GB"/>
          </w:rPr>
          <w:commentReference w:id="137"/>
        </w:r>
      </w:ins>
      <w:ins w:id="141" w:author="Mihai Enescu - RAN1#99" w:date="2019-12-02T12:26:00Z">
        <w:r w:rsidR="005278B2">
          <w:rPr>
            <w:rFonts w:ascii="Times New Roman" w:hAnsi="Times New Roman"/>
            <w:sz w:val="20"/>
            <w:szCs w:val="20"/>
            <w:lang w:eastAsia="ja-JP"/>
          </w:rPr>
          <w:t xml:space="preserve"> A symbol is configured for sidelink, according to higher layer parameters </w:t>
        </w:r>
        <w:r w:rsidR="005278B2" w:rsidRPr="006011C6">
          <w:rPr>
            <w:rFonts w:ascii="Times New Roman" w:hAnsi="Times New Roman"/>
            <w:i/>
            <w:sz w:val="20"/>
            <w:szCs w:val="20"/>
            <w:lang w:eastAsia="ja-JP"/>
          </w:rPr>
          <w:t>startSLsymbols</w:t>
        </w:r>
        <w:r w:rsidR="005278B2">
          <w:rPr>
            <w:rFonts w:ascii="Times New Roman" w:hAnsi="Times New Roman"/>
            <w:sz w:val="20"/>
            <w:szCs w:val="20"/>
            <w:lang w:eastAsia="ja-JP"/>
          </w:rPr>
          <w:t xml:space="preserve"> and </w:t>
        </w:r>
        <w:r w:rsidR="005278B2" w:rsidRPr="006011C6">
          <w:rPr>
            <w:rFonts w:ascii="Times New Roman" w:hAnsi="Times New Roman"/>
            <w:i/>
            <w:sz w:val="20"/>
            <w:szCs w:val="20"/>
            <w:lang w:eastAsia="ja-JP"/>
          </w:rPr>
          <w:t>lengthSLsymbols</w:t>
        </w:r>
        <w:r w:rsidR="005278B2">
          <w:rPr>
            <w:rFonts w:ascii="Times New Roman" w:hAnsi="Times New Roman"/>
            <w:sz w:val="20"/>
            <w:szCs w:val="20"/>
            <w:lang w:eastAsia="ja-JP"/>
          </w:rPr>
          <w:t xml:space="preserve">, where </w:t>
        </w:r>
        <w:r w:rsidR="005278B2" w:rsidRPr="00702D5C">
          <w:rPr>
            <w:rFonts w:ascii="Times New Roman" w:hAnsi="Times New Roman"/>
            <w:i/>
            <w:sz w:val="20"/>
            <w:szCs w:val="20"/>
            <w:lang w:eastAsia="ja-JP"/>
          </w:rPr>
          <w:t>startSLsymbols</w:t>
        </w:r>
        <w:r w:rsidR="005278B2">
          <w:rPr>
            <w:rFonts w:ascii="Times New Roman" w:hAnsi="Times New Roman"/>
            <w:sz w:val="20"/>
            <w:szCs w:val="20"/>
            <w:lang w:eastAsia="ja-JP"/>
          </w:rPr>
          <w:t xml:space="preserve"> is the symbol index of the first symbol of </w:t>
        </w:r>
        <w:r w:rsidR="005278B2" w:rsidRPr="00702D5C">
          <w:rPr>
            <w:rFonts w:ascii="Times New Roman" w:hAnsi="Times New Roman"/>
            <w:i/>
            <w:sz w:val="20"/>
            <w:szCs w:val="20"/>
            <w:lang w:eastAsia="ja-JP"/>
          </w:rPr>
          <w:t>lengthSLsymbols</w:t>
        </w:r>
        <w:r w:rsidR="005278B2">
          <w:rPr>
            <w:rFonts w:ascii="Times New Roman" w:hAnsi="Times New Roman"/>
            <w:i/>
            <w:sz w:val="20"/>
            <w:szCs w:val="20"/>
            <w:lang w:eastAsia="ja-JP"/>
          </w:rPr>
          <w:t xml:space="preserve"> </w:t>
        </w:r>
        <w:r w:rsidR="005278B2">
          <w:rPr>
            <w:rFonts w:ascii="Times New Roman" w:hAnsi="Times New Roman"/>
            <w:sz w:val="20"/>
            <w:szCs w:val="20"/>
            <w:lang w:eastAsia="ja-JP"/>
          </w:rPr>
          <w:t>consecutive symbols configured for sidelink.</w:t>
        </w:r>
      </w:ins>
    </w:p>
    <w:p w14:paraId="6B2A0010" w14:textId="77777777" w:rsidR="00433A39" w:rsidRPr="00263A7D" w:rsidRDefault="00433A39" w:rsidP="00433A39">
      <w:pPr>
        <w:pStyle w:val="ListParagraph"/>
        <w:ind w:leftChars="0" w:left="567" w:hanging="283"/>
        <w:rPr>
          <w:ins w:id="142" w:author="Mihai Enescu - RAN1#99" w:date="2019-12-05T11:43:00Z"/>
          <w:rFonts w:ascii="Times New Roman" w:hAnsi="Times New Roman"/>
          <w:sz w:val="20"/>
          <w:szCs w:val="20"/>
          <w:lang w:eastAsia="ja-JP"/>
        </w:rPr>
      </w:pPr>
      <w:ins w:id="143" w:author="Mihai Enescu - RAN1#99" w:date="2019-12-05T11:43:00Z">
        <w:r w:rsidRPr="000256BB">
          <w:rPr>
            <w:rFonts w:ascii="Times New Roman" w:hAnsi="Times New Roman"/>
            <w:sz w:val="20"/>
            <w:szCs w:val="20"/>
          </w:rPr>
          <w:t>-</w:t>
        </w:r>
        <w:r w:rsidRPr="000256BB">
          <w:rPr>
            <w:rFonts w:ascii="Times New Roman" w:hAnsi="Times New Roman"/>
            <w:sz w:val="20"/>
            <w:szCs w:val="20"/>
          </w:rPr>
          <w:tab/>
          <w:t xml:space="preserve">Within the slot, PSSCH resource allocation </w:t>
        </w:r>
        <w:r>
          <w:rPr>
            <w:rFonts w:ascii="Times New Roman" w:hAnsi="Times New Roman"/>
            <w:sz w:val="20"/>
            <w:szCs w:val="20"/>
          </w:rPr>
          <w:t xml:space="preserve">starts at symbol </w:t>
        </w:r>
        <w:r w:rsidRPr="006011C6">
          <w:rPr>
            <w:rFonts w:ascii="Times New Roman" w:hAnsi="Times New Roman"/>
            <w:i/>
            <w:sz w:val="20"/>
            <w:szCs w:val="20"/>
            <w:lang w:eastAsia="ja-JP"/>
          </w:rPr>
          <w:t>startSLsymbols</w:t>
        </w:r>
        <w:r>
          <w:rPr>
            <w:rFonts w:ascii="Times New Roman" w:hAnsi="Times New Roman"/>
            <w:i/>
            <w:sz w:val="20"/>
            <w:szCs w:val="20"/>
            <w:lang w:eastAsia="ja-JP"/>
          </w:rPr>
          <w:t>+1.</w:t>
        </w:r>
      </w:ins>
    </w:p>
    <w:p w14:paraId="17EDB4B5" w14:textId="16C73ABB" w:rsidR="00762D2C" w:rsidRDefault="00762D2C" w:rsidP="00762D2C">
      <w:pPr>
        <w:pStyle w:val="ListParagraph"/>
        <w:ind w:leftChars="0" w:left="567" w:hanging="283"/>
        <w:rPr>
          <w:ins w:id="144" w:author="Mihai Enescu - RAN1#99" w:date="2019-12-05T11:44:00Z"/>
          <w:rFonts w:ascii="Times New Roman" w:hAnsi="Times New Roman"/>
          <w:sz w:val="20"/>
          <w:szCs w:val="20"/>
          <w:lang w:eastAsia="ja-JP"/>
        </w:rPr>
      </w:pPr>
      <w:ins w:id="145" w:author="Mihai Enescu" w:date="2019-10-30T15:18:00Z">
        <w:r w:rsidRPr="00C96530">
          <w:t>-</w:t>
        </w:r>
        <w:r w:rsidRPr="00C96530">
          <w:tab/>
        </w:r>
        <w:r w:rsidRPr="00C45CE6">
          <w:rPr>
            <w:rFonts w:ascii="Times New Roman" w:hAnsi="Times New Roman"/>
            <w:sz w:val="20"/>
            <w:szCs w:val="20"/>
            <w:lang w:eastAsia="ja-JP"/>
          </w:rPr>
          <w:t>The UE shall not transmit PSSCH in symbols which are configured for use by PSFCH</w:t>
        </w:r>
        <w:del w:id="146" w:author="Mihai Enescu - RAN1#99" w:date="2019-12-02T12:26:00Z">
          <w:r w:rsidRPr="00C45CE6" w:rsidDel="0076221E">
            <w:rPr>
              <w:rFonts w:ascii="Times New Roman" w:hAnsi="Times New Roman"/>
              <w:sz w:val="20"/>
              <w:szCs w:val="20"/>
              <w:lang w:eastAsia="ja-JP"/>
            </w:rPr>
            <w:delText xml:space="preserve"> format TBD</w:delText>
          </w:r>
        </w:del>
        <w:r w:rsidRPr="00C45CE6">
          <w:rPr>
            <w:rFonts w:ascii="Times New Roman" w:hAnsi="Times New Roman"/>
            <w:sz w:val="20"/>
            <w:szCs w:val="20"/>
            <w:lang w:eastAsia="ja-JP"/>
          </w:rPr>
          <w:t xml:space="preserve">, if </w:t>
        </w:r>
      </w:ins>
      <w:ins w:id="147" w:author="Mihai Enescu - RAN1#99" w:date="2019-12-02T12:26:00Z">
        <w:r w:rsidR="0076221E">
          <w:rPr>
            <w:rFonts w:ascii="Times New Roman" w:hAnsi="Times New Roman"/>
            <w:sz w:val="20"/>
            <w:szCs w:val="20"/>
            <w:lang w:eastAsia="ja-JP"/>
          </w:rPr>
          <w:t xml:space="preserve">PSFCH is </w:t>
        </w:r>
      </w:ins>
      <w:ins w:id="148" w:author="Mihai Enescu" w:date="2019-10-30T15:18:00Z">
        <w:r w:rsidRPr="00C45CE6">
          <w:rPr>
            <w:rFonts w:ascii="Times New Roman" w:hAnsi="Times New Roman"/>
            <w:sz w:val="20"/>
            <w:szCs w:val="20"/>
            <w:lang w:eastAsia="ja-JP"/>
          </w:rPr>
          <w:t>configured</w:t>
        </w:r>
      </w:ins>
      <w:ins w:id="149" w:author="Mihai Enescu - RAN1#99" w:date="2019-12-02T12:27:00Z">
        <w:r w:rsidR="0076221E">
          <w:rPr>
            <w:rFonts w:ascii="Times New Roman" w:hAnsi="Times New Roman"/>
            <w:sz w:val="20"/>
            <w:szCs w:val="20"/>
            <w:lang w:eastAsia="ja-JP"/>
          </w:rPr>
          <w:t xml:space="preserve"> in this slot</w:t>
        </w:r>
      </w:ins>
      <w:ins w:id="150" w:author="Mihai Enescu" w:date="2019-10-30T15:18:00Z">
        <w:r w:rsidRPr="00C45CE6">
          <w:rPr>
            <w:rFonts w:ascii="Times New Roman" w:hAnsi="Times New Roman"/>
            <w:sz w:val="20"/>
            <w:szCs w:val="20"/>
            <w:lang w:eastAsia="ja-JP"/>
          </w:rPr>
          <w:t>.</w:t>
        </w:r>
      </w:ins>
    </w:p>
    <w:p w14:paraId="42FE086B" w14:textId="77777777" w:rsidR="00433A39" w:rsidRDefault="00433A39" w:rsidP="00433A39">
      <w:pPr>
        <w:pStyle w:val="ListParagraph"/>
        <w:ind w:leftChars="0" w:left="567" w:hanging="283"/>
        <w:rPr>
          <w:ins w:id="151" w:author="Mihai Enescu - RAN1#99" w:date="2019-12-05T11:44:00Z"/>
          <w:rFonts w:ascii="Times New Roman" w:hAnsi="Times New Roman"/>
          <w:sz w:val="20"/>
          <w:szCs w:val="20"/>
          <w:lang w:eastAsia="ja-JP"/>
        </w:rPr>
      </w:pPr>
      <w:ins w:id="152" w:author="Mihai Enescu - RAN1#99" w:date="2019-12-05T11:44:00Z">
        <w:r w:rsidRPr="00C96530">
          <w:t>-</w:t>
        </w:r>
        <w:r w:rsidRPr="00C96530">
          <w:tab/>
        </w:r>
        <w:r w:rsidRPr="00C45CE6">
          <w:rPr>
            <w:rFonts w:ascii="Times New Roman" w:hAnsi="Times New Roman"/>
            <w:sz w:val="20"/>
            <w:szCs w:val="20"/>
            <w:lang w:eastAsia="ja-JP"/>
          </w:rPr>
          <w:t xml:space="preserve">The UE shall not transmit PSSCH in the last symbol </w:t>
        </w:r>
        <w:r>
          <w:rPr>
            <w:rFonts w:ascii="Times New Roman" w:hAnsi="Times New Roman"/>
            <w:sz w:val="20"/>
            <w:szCs w:val="20"/>
            <w:lang w:eastAsia="ja-JP"/>
          </w:rPr>
          <w:t>configured for sidelink.</w:t>
        </w:r>
      </w:ins>
    </w:p>
    <w:p w14:paraId="45E18692" w14:textId="77777777" w:rsidR="00433A39" w:rsidRDefault="00762D2C">
      <w:pPr>
        <w:pStyle w:val="ListParagraph"/>
        <w:spacing w:after="240"/>
        <w:ind w:leftChars="0" w:left="567" w:hanging="283"/>
        <w:rPr>
          <w:ins w:id="153" w:author="Mihai Enescu - RAN1#99" w:date="2019-12-05T11:45:00Z"/>
          <w:rFonts w:ascii="Times New Roman" w:hAnsi="Times New Roman"/>
          <w:sz w:val="20"/>
          <w:szCs w:val="20"/>
          <w:lang w:eastAsia="ja-JP"/>
        </w:rPr>
        <w:pPrChange w:id="154" w:author="Mihai Enescu - RAN1#99" w:date="2019-12-05T11:45:00Z">
          <w:pPr>
            <w:pStyle w:val="ListParagraph"/>
            <w:ind w:leftChars="0" w:left="567" w:hanging="283"/>
          </w:pPr>
        </w:pPrChange>
      </w:pPr>
      <w:ins w:id="155" w:author="Mihai Enescu" w:date="2019-10-30T15:18:00Z">
        <w:r w:rsidRPr="00C96530">
          <w:lastRenderedPageBreak/>
          <w:t>-</w:t>
        </w:r>
        <w:r w:rsidRPr="00C96530">
          <w:tab/>
        </w:r>
        <w:del w:id="156" w:author="Mihai Enescu - RAN1#99" w:date="2019-12-02T12:27:00Z">
          <w:r w:rsidRPr="00C45CE6" w:rsidDel="0076221E">
            <w:rPr>
              <w:rFonts w:ascii="Times New Roman" w:hAnsi="Times New Roman"/>
              <w:sz w:val="20"/>
              <w:szCs w:val="20"/>
              <w:lang w:eastAsia="ja-JP"/>
            </w:rPr>
            <w:delText xml:space="preserve"> [ </w:delText>
          </w:r>
        </w:del>
        <w:commentRangeStart w:id="157"/>
        <w:r w:rsidRPr="00C45CE6">
          <w:rPr>
            <w:rFonts w:ascii="Times New Roman" w:hAnsi="Times New Roman"/>
            <w:sz w:val="20"/>
            <w:szCs w:val="20"/>
            <w:lang w:eastAsia="ja-JP"/>
          </w:rPr>
          <w:t xml:space="preserve">The UE shall not transmit PSSCH in the </w:t>
        </w:r>
        <w:del w:id="158" w:author="Mihai Enescu - RAN1#99" w:date="2019-12-05T10:00:00Z">
          <w:r w:rsidRPr="00C45CE6" w:rsidDel="004F2DF0">
            <w:rPr>
              <w:rFonts w:ascii="Times New Roman" w:hAnsi="Times New Roman"/>
              <w:sz w:val="20"/>
              <w:szCs w:val="20"/>
              <w:lang w:eastAsia="ja-JP"/>
            </w:rPr>
            <w:delText xml:space="preserve">last </w:delText>
          </w:r>
        </w:del>
        <w:del w:id="159" w:author="Mihai Enescu - RAN1#99" w:date="2019-12-05T10:01:00Z">
          <w:r w:rsidRPr="00C45CE6" w:rsidDel="004F2DF0">
            <w:rPr>
              <w:rFonts w:ascii="Times New Roman" w:hAnsi="Times New Roman"/>
              <w:sz w:val="20"/>
              <w:szCs w:val="20"/>
              <w:lang w:eastAsia="ja-JP"/>
            </w:rPr>
            <w:delText>symbol</w:delText>
          </w:r>
        </w:del>
        <w:del w:id="160" w:author="Mihai Enescu - RAN1#99" w:date="2019-12-05T10:00:00Z">
          <w:r w:rsidRPr="00C45CE6" w:rsidDel="004F2DF0">
            <w:rPr>
              <w:rFonts w:ascii="Times New Roman" w:hAnsi="Times New Roman"/>
              <w:sz w:val="20"/>
              <w:szCs w:val="20"/>
              <w:lang w:eastAsia="ja-JP"/>
            </w:rPr>
            <w:delText xml:space="preserve"> </w:delText>
          </w:r>
        </w:del>
        <w:del w:id="161" w:author="Mihai Enescu - RAN1#99" w:date="2019-12-02T12:27:00Z">
          <w:r w:rsidRPr="00C45CE6" w:rsidDel="0076221E">
            <w:rPr>
              <w:rFonts w:ascii="Times New Roman" w:hAnsi="Times New Roman"/>
              <w:sz w:val="20"/>
              <w:szCs w:val="20"/>
              <w:lang w:eastAsia="ja-JP"/>
            </w:rPr>
            <w:delText>of the slot</w:delText>
          </w:r>
        </w:del>
        <w:del w:id="162" w:author="Mihai Enescu - RAN1#99" w:date="2019-12-05T10:01:00Z">
          <w:r w:rsidRPr="00C45CE6" w:rsidDel="004F2DF0">
            <w:rPr>
              <w:rFonts w:ascii="Times New Roman" w:hAnsi="Times New Roman"/>
              <w:sz w:val="20"/>
              <w:szCs w:val="20"/>
              <w:lang w:eastAsia="ja-JP"/>
            </w:rPr>
            <w:delText xml:space="preserve">, </w:delText>
          </w:r>
        </w:del>
        <w:del w:id="163" w:author="Mihai Enescu - RAN1#99" w:date="2019-12-05T10:00:00Z">
          <w:r w:rsidRPr="00C45CE6" w:rsidDel="004F2DF0">
            <w:rPr>
              <w:rFonts w:ascii="Times New Roman" w:hAnsi="Times New Roman"/>
              <w:sz w:val="20"/>
              <w:szCs w:val="20"/>
              <w:lang w:eastAsia="ja-JP"/>
            </w:rPr>
            <w:delText xml:space="preserve">or </w:delText>
          </w:r>
        </w:del>
        <w:del w:id="164" w:author="Mihai Enescu - RAN1#99" w:date="2019-12-05T10:01:00Z">
          <w:r w:rsidRPr="00C45CE6" w:rsidDel="004F2DF0">
            <w:rPr>
              <w:rFonts w:ascii="Times New Roman" w:hAnsi="Times New Roman"/>
              <w:sz w:val="20"/>
              <w:szCs w:val="20"/>
              <w:lang w:eastAsia="ja-JP"/>
            </w:rPr>
            <w:delText xml:space="preserve">the </w:delText>
          </w:r>
        </w:del>
        <w:r w:rsidRPr="00C45CE6">
          <w:rPr>
            <w:rFonts w:ascii="Times New Roman" w:hAnsi="Times New Roman"/>
            <w:sz w:val="20"/>
            <w:szCs w:val="20"/>
            <w:lang w:eastAsia="ja-JP"/>
          </w:rPr>
          <w:t>symbol immediately preceding the symbols which are configured for use by PSFCH</w:t>
        </w:r>
        <w:del w:id="165" w:author="Mihai Enescu - RAN1#99" w:date="2019-12-02T12:28:00Z">
          <w:r w:rsidRPr="00C45CE6" w:rsidDel="0076221E">
            <w:rPr>
              <w:rFonts w:ascii="Times New Roman" w:hAnsi="Times New Roman"/>
              <w:sz w:val="20"/>
              <w:szCs w:val="20"/>
              <w:lang w:eastAsia="ja-JP"/>
            </w:rPr>
            <w:delText xml:space="preserve"> format TBD</w:delText>
          </w:r>
        </w:del>
        <w:r w:rsidRPr="00C45CE6">
          <w:rPr>
            <w:rFonts w:ascii="Times New Roman" w:hAnsi="Times New Roman"/>
            <w:sz w:val="20"/>
            <w:szCs w:val="20"/>
            <w:lang w:eastAsia="ja-JP"/>
          </w:rPr>
          <w:t xml:space="preserve">, if </w:t>
        </w:r>
      </w:ins>
      <w:ins w:id="166" w:author="Mihai Enescu - RAN1#99" w:date="2019-12-02T12:28:00Z">
        <w:r w:rsidR="0076221E">
          <w:rPr>
            <w:rFonts w:ascii="Times New Roman" w:hAnsi="Times New Roman"/>
            <w:sz w:val="20"/>
            <w:szCs w:val="20"/>
            <w:lang w:eastAsia="ja-JP"/>
          </w:rPr>
          <w:t xml:space="preserve">PSFCH is </w:t>
        </w:r>
      </w:ins>
      <w:ins w:id="167" w:author="Mihai Enescu" w:date="2019-10-30T15:18:00Z">
        <w:r w:rsidRPr="00C45CE6">
          <w:rPr>
            <w:rFonts w:ascii="Times New Roman" w:hAnsi="Times New Roman"/>
            <w:sz w:val="20"/>
            <w:szCs w:val="20"/>
            <w:lang w:eastAsia="ja-JP"/>
          </w:rPr>
          <w:t>configured</w:t>
        </w:r>
      </w:ins>
      <w:ins w:id="168" w:author="Mihai Enescu - RAN1#99" w:date="2019-12-02T12:28:00Z">
        <w:r w:rsidR="0076221E">
          <w:rPr>
            <w:rFonts w:ascii="Times New Roman" w:hAnsi="Times New Roman"/>
            <w:sz w:val="20"/>
            <w:szCs w:val="20"/>
            <w:lang w:eastAsia="ja-JP"/>
          </w:rPr>
          <w:t xml:space="preserve"> in this slot</w:t>
        </w:r>
      </w:ins>
      <w:ins w:id="169" w:author="Mihai Enescu" w:date="2019-10-30T15:18:00Z">
        <w:r w:rsidRPr="00C45CE6">
          <w:rPr>
            <w:rFonts w:ascii="Times New Roman" w:hAnsi="Times New Roman"/>
            <w:sz w:val="20"/>
            <w:szCs w:val="20"/>
            <w:lang w:eastAsia="ja-JP"/>
          </w:rPr>
          <w:t>.</w:t>
        </w:r>
      </w:ins>
    </w:p>
    <w:p w14:paraId="2755EC6D" w14:textId="77777777" w:rsidR="00433A39" w:rsidRDefault="00433A39" w:rsidP="00433A39">
      <w:pPr>
        <w:rPr>
          <w:ins w:id="170" w:author="Mihai Enescu - RAN1#99" w:date="2019-12-05T11:45:00Z"/>
          <w:lang w:val="en-US" w:eastAsia="ja-JP"/>
        </w:rPr>
      </w:pPr>
      <w:ins w:id="171" w:author="Mihai Enescu - RAN1#99" w:date="2019-12-05T11:45:00Z">
        <w:r>
          <w:rPr>
            <w:lang w:val="en-US" w:eastAsia="ja-JP"/>
          </w:rPr>
          <w:t>In sidelink resource allocation mode 1</w:t>
        </w:r>
        <w:r w:rsidRPr="00C45CE6">
          <w:rPr>
            <w:lang w:val="en-US" w:eastAsia="ja-JP"/>
          </w:rPr>
          <w:t>:</w:t>
        </w:r>
      </w:ins>
    </w:p>
    <w:p w14:paraId="265BDBDA" w14:textId="7BEFDE30" w:rsidR="00433A39" w:rsidRDefault="0033719E">
      <w:pPr>
        <w:ind w:left="567" w:hanging="283"/>
        <w:rPr>
          <w:ins w:id="172" w:author="Mihai Enescu - RAN1#99" w:date="2019-12-05T11:45:00Z"/>
          <w:lang w:val="en-US" w:eastAsia="ja-JP"/>
        </w:rPr>
        <w:pPrChange w:id="173" w:author="Mihai Enescu - RAN1#99" w:date="2019-12-05T11:45:00Z">
          <w:pPr>
            <w:ind w:left="720"/>
          </w:pPr>
        </w:pPrChange>
      </w:pPr>
      <w:ins w:id="174" w:author="Mihai Enescu - RAN1#99" w:date="2019-12-05T11:45:00Z">
        <w:r w:rsidRPr="00C96530">
          <w:t>-</w:t>
        </w:r>
        <w:r w:rsidRPr="00C96530">
          <w:tab/>
        </w:r>
        <w:r w:rsidR="00433A39">
          <w:rPr>
            <w:lang w:val="en-US" w:eastAsia="ja-JP"/>
          </w:rPr>
          <w:t xml:space="preserve">For sidelink dynamic grant, the PSSCH transmission is scheduled by a DCI format 3_0. </w:t>
        </w:r>
      </w:ins>
    </w:p>
    <w:p w14:paraId="2D0E1443" w14:textId="14B67D19" w:rsidR="00433A39" w:rsidRDefault="0033719E">
      <w:pPr>
        <w:ind w:left="567" w:hanging="283"/>
        <w:rPr>
          <w:ins w:id="175" w:author="Mihai Enescu - RAN1#99" w:date="2019-12-05T11:45:00Z"/>
          <w:lang w:val="en-US" w:eastAsia="ja-JP"/>
        </w:rPr>
        <w:pPrChange w:id="176" w:author="Mihai Enescu - RAN1#99" w:date="2019-12-05T11:45:00Z">
          <w:pPr>
            <w:ind w:left="720"/>
          </w:pPr>
        </w:pPrChange>
      </w:pPr>
      <w:ins w:id="177" w:author="Mihai Enescu - RAN1#99" w:date="2019-12-05T11:45:00Z">
        <w:r w:rsidRPr="00C96530">
          <w:t>-</w:t>
        </w:r>
        <w:r w:rsidRPr="00C96530">
          <w:tab/>
        </w:r>
        <w:r w:rsidR="00433A39">
          <w:rPr>
            <w:lang w:val="en-US" w:eastAsia="ja-JP"/>
          </w:rPr>
          <w:t xml:space="preserve">For sidelink configured grant type 2, the configured grant is activated by a DCI format 3_0. </w:t>
        </w:r>
      </w:ins>
    </w:p>
    <w:p w14:paraId="102C0E8E" w14:textId="0EEF023E" w:rsidR="00433A39" w:rsidRDefault="0033719E">
      <w:pPr>
        <w:ind w:left="567" w:hanging="283"/>
        <w:rPr>
          <w:ins w:id="178" w:author="Mihai Enescu - RAN1#99" w:date="2019-12-05T11:45:00Z"/>
          <w:lang w:val="en-US" w:eastAsia="ja-JP"/>
        </w:rPr>
        <w:pPrChange w:id="179" w:author="Mihai Enescu - RAN1#99" w:date="2019-12-05T11:45:00Z">
          <w:pPr>
            <w:ind w:left="720"/>
          </w:pPr>
        </w:pPrChange>
      </w:pPr>
      <w:ins w:id="180" w:author="Mihai Enescu - RAN1#99" w:date="2019-12-05T11:45:00Z">
        <w:r w:rsidRPr="00C96530">
          <w:t>-</w:t>
        </w:r>
        <w:r w:rsidRPr="00C96530">
          <w:tab/>
        </w:r>
        <w:r w:rsidR="00433A39">
          <w:rPr>
            <w:lang w:val="en-US" w:eastAsia="ja-JP"/>
          </w:rPr>
          <w:t>For sidelink dynamic grant and sidelink configured grant type 2:</w:t>
        </w:r>
      </w:ins>
    </w:p>
    <w:p w14:paraId="05372A9E" w14:textId="3290CCD4" w:rsidR="00433A39" w:rsidRDefault="0033719E">
      <w:pPr>
        <w:ind w:left="851" w:hanging="284"/>
        <w:rPr>
          <w:ins w:id="181" w:author="Mihai Enescu - RAN1#99" w:date="2019-12-05T11:45:00Z"/>
          <w:color w:val="000000"/>
        </w:rPr>
        <w:pPrChange w:id="182" w:author="Mihai Enescu - RAN1#99" w:date="2019-12-05T11:46:00Z">
          <w:pPr>
            <w:ind w:left="1440"/>
          </w:pPr>
        </w:pPrChange>
      </w:pPr>
      <w:ins w:id="183" w:author="Mihai Enescu - RAN1#99" w:date="2019-12-05T11:46:00Z">
        <w:r w:rsidRPr="00C96530">
          <w:t>-</w:t>
        </w:r>
        <w:r w:rsidRPr="00C96530">
          <w:tab/>
        </w:r>
      </w:ins>
      <w:ins w:id="184" w:author="Mihai Enescu - RAN1#99" w:date="2019-12-05T11:45:00Z">
        <w:r w:rsidR="00433A39">
          <w:rPr>
            <w:lang w:val="en-US" w:eastAsia="ja-JP"/>
          </w:rPr>
          <w:t xml:space="preserve">The “Time gap” </w:t>
        </w:r>
        <w:r w:rsidR="00433A39" w:rsidRPr="0048482F">
          <w:rPr>
            <w:color w:val="000000"/>
          </w:rPr>
          <w:t>field</w:t>
        </w:r>
        <w:r w:rsidR="00433A39" w:rsidRPr="00B81E84">
          <w:rPr>
            <w:color w:val="000000"/>
          </w:rPr>
          <w:t xml:space="preserve"> </w:t>
        </w:r>
        <w:r w:rsidR="00433A39">
          <w:rPr>
            <w:color w:val="000000"/>
          </w:rPr>
          <w:t xml:space="preserve">value </w:t>
        </w:r>
        <w:r w:rsidR="00433A39" w:rsidRPr="0090237D">
          <w:rPr>
            <w:i/>
            <w:color w:val="000000"/>
          </w:rPr>
          <w:t>m</w:t>
        </w:r>
        <w:r w:rsidR="00433A39" w:rsidRPr="0048482F">
          <w:rPr>
            <w:color w:val="000000"/>
          </w:rPr>
          <w:t xml:space="preserve"> of the DCI </w:t>
        </w:r>
        <w:r w:rsidR="00433A39">
          <w:rPr>
            <w:color w:val="000000"/>
          </w:rPr>
          <w:t xml:space="preserve">format 3_0 </w:t>
        </w:r>
        <w:r w:rsidR="00433A39" w:rsidRPr="0048482F">
          <w:rPr>
            <w:color w:val="000000"/>
          </w:rPr>
          <w:t>provides a</w:t>
        </w:r>
        <w:r w:rsidR="00433A39">
          <w:rPr>
            <w:color w:val="000000"/>
          </w:rPr>
          <w:t xml:space="preserve">n </w:t>
        </w:r>
        <w:r w:rsidR="00433A39" w:rsidRPr="0048482F">
          <w:rPr>
            <w:color w:val="000000"/>
          </w:rPr>
          <w:t xml:space="preserve">index </w:t>
        </w:r>
        <w:r w:rsidR="00433A39" w:rsidRPr="0090237D">
          <w:rPr>
            <w:i/>
            <w:color w:val="000000"/>
          </w:rPr>
          <w:t>m</w:t>
        </w:r>
        <w:r w:rsidR="00433A39">
          <w:rPr>
            <w:color w:val="000000"/>
          </w:rPr>
          <w:t xml:space="preserve"> + 1 into a slot offset table. That table is given by higher layer parameter </w:t>
        </w:r>
        <w:r w:rsidR="00433A39" w:rsidRPr="00505AB0">
          <w:rPr>
            <w:i/>
            <w:color w:val="000000"/>
          </w:rPr>
          <w:t>timeGapFirstSidelinkTransmission</w:t>
        </w:r>
        <w:r w:rsidR="00433A39">
          <w:rPr>
            <w:color w:val="000000"/>
          </w:rPr>
          <w:t xml:space="preserve"> and the table value at index </w:t>
        </w:r>
        <w:r w:rsidR="00433A39" w:rsidRPr="0090237D">
          <w:rPr>
            <w:i/>
            <w:color w:val="000000"/>
          </w:rPr>
          <w:t>m</w:t>
        </w:r>
        <w:r w:rsidR="00433A39">
          <w:rPr>
            <w:color w:val="000000"/>
          </w:rPr>
          <w:t xml:space="preserve"> + 1 will be referred to as slot offset </w:t>
        </w:r>
        <m:oMath>
          <m:sSub>
            <m:sSubPr>
              <m:ctrlPr>
                <w:rPr>
                  <w:rFonts w:ascii="Cambria Math" w:hAnsi="Cambria Math"/>
                  <w:i/>
                  <w:color w:val="000000"/>
                </w:rPr>
              </m:ctrlPr>
            </m:sSubPr>
            <m:e>
              <m:r>
                <w:rPr>
                  <w:rFonts w:ascii="Cambria Math" w:hAnsi="Cambria Math"/>
                  <w:color w:val="000000"/>
                </w:rPr>
                <m:t>K</m:t>
              </m:r>
              <m:ctrlPr>
                <w:rPr>
                  <w:rFonts w:ascii="Cambria Math" w:hAnsi="Cambria Math"/>
                  <w:color w:val="000000"/>
                </w:rPr>
              </m:ctrlPr>
            </m:e>
            <m:sub>
              <m:r>
                <w:rPr>
                  <w:rFonts w:ascii="Cambria Math" w:hAnsi="Cambria Math"/>
                  <w:color w:val="000000"/>
                </w:rPr>
                <m:t>SL</m:t>
              </m:r>
            </m:sub>
          </m:sSub>
        </m:oMath>
        <w:r w:rsidR="00433A39">
          <w:rPr>
            <w:color w:val="000000"/>
          </w:rPr>
          <w:t>.</w:t>
        </w:r>
      </w:ins>
    </w:p>
    <w:p w14:paraId="306A9863" w14:textId="2BA14940" w:rsidR="00433A39" w:rsidRDefault="0033719E">
      <w:pPr>
        <w:ind w:left="851" w:hanging="284"/>
        <w:rPr>
          <w:ins w:id="185" w:author="Mihai Enescu - RAN1#99" w:date="2019-12-05T11:45:00Z"/>
          <w:bCs/>
          <w:color w:val="000000"/>
        </w:rPr>
        <w:pPrChange w:id="186" w:author="Mihai Enescu - RAN1#99" w:date="2019-12-05T11:46:00Z">
          <w:pPr>
            <w:ind w:left="1440"/>
          </w:pPr>
        </w:pPrChange>
      </w:pPr>
      <w:ins w:id="187" w:author="Mihai Enescu - RAN1#99" w:date="2019-12-05T11:46:00Z">
        <w:r w:rsidRPr="00C96530">
          <w:t>-</w:t>
        </w:r>
        <w:r w:rsidRPr="00C96530">
          <w:tab/>
        </w:r>
      </w:ins>
      <w:ins w:id="188" w:author="Mihai Enescu - RAN1#99" w:date="2019-12-05T11:45:00Z">
        <w:r w:rsidR="00433A39">
          <w:rPr>
            <w:bCs/>
            <w:color w:val="000000"/>
          </w:rPr>
          <w:t xml:space="preserve">The </w:t>
        </w:r>
        <w:commentRangeStart w:id="189"/>
        <w:r w:rsidR="00433A39">
          <w:rPr>
            <w:bCs/>
            <w:color w:val="000000"/>
          </w:rPr>
          <w:t xml:space="preserve">slot </w:t>
        </w:r>
        <w:commentRangeStart w:id="190"/>
        <w:r w:rsidR="00433A39">
          <w:rPr>
            <w:bCs/>
            <w:color w:val="000000"/>
          </w:rPr>
          <w:t xml:space="preserve">of the first sidelink transmission </w:t>
        </w:r>
      </w:ins>
      <w:commentRangeEnd w:id="189"/>
      <w:ins w:id="191" w:author="Mihai Enescu - RAN1#99" w:date="2019-12-05T11:47:00Z">
        <w:r>
          <w:rPr>
            <w:rStyle w:val="CommentReference"/>
          </w:rPr>
          <w:commentReference w:id="189"/>
        </w:r>
      </w:ins>
      <w:commentRangeEnd w:id="190"/>
      <w:ins w:id="192" w:author="Mihai Enescu - RAN1#99" w:date="2019-12-05T11:55:00Z">
        <w:r w:rsidR="008A503E">
          <w:rPr>
            <w:rStyle w:val="CommentReference"/>
          </w:rPr>
          <w:commentReference w:id="190"/>
        </w:r>
      </w:ins>
      <w:ins w:id="193" w:author="Mihai Enescu - RAN1#99" w:date="2019-12-05T11:45:00Z">
        <w:r w:rsidR="00433A39">
          <w:rPr>
            <w:bCs/>
            <w:color w:val="000000"/>
          </w:rPr>
          <w:t xml:space="preserve">scheduled by the DCI is </w:t>
        </w:r>
        <w:r w:rsidR="00433A39" w:rsidRPr="00C323E9">
          <w:rPr>
            <w:bCs/>
            <w:color w:val="000000"/>
          </w:rPr>
          <w:t>the first SL slot of the corresponding resource pool that starts not earlier than</w:t>
        </w:r>
        <w:r w:rsidR="00433A39" w:rsidRPr="008F6DFB">
          <w:rPr>
            <w:bCs/>
            <w:color w:val="000000"/>
          </w:rPr>
          <w:t xml:space="preserve"> </w:t>
        </w:r>
        <m:oMath>
          <m:sSub>
            <m:sSubPr>
              <m:ctrlPr>
                <w:rPr>
                  <w:rFonts w:ascii="Cambria Math" w:hAnsi="Cambria Math"/>
                  <w:i/>
                  <w:color w:val="000000"/>
                </w:rPr>
              </m:ctrlPr>
            </m:sSubPr>
            <m:e>
              <m:r>
                <w:rPr>
                  <w:rFonts w:ascii="Cambria Math" w:hAnsi="Cambria Math"/>
                  <w:color w:val="000000"/>
                </w:rPr>
                <m:t>T</m:t>
              </m:r>
            </m:e>
            <m:sub>
              <m:r>
                <m:rPr>
                  <m:nor/>
                </m:rPr>
                <w:rPr>
                  <w:color w:val="000000"/>
                </w:rPr>
                <m:t>DL</m:t>
              </m:r>
            </m:sub>
          </m:sSub>
          <m:r>
            <w:rPr>
              <w:rFonts w:ascii="Cambria Math" w:hAnsi="Cambria Math"/>
              <w:color w:val="000000"/>
            </w:rPr>
            <m:t>-</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m:rPr>
                      <m:nor/>
                    </m:rPr>
                    <w:rPr>
                      <w:color w:val="000000"/>
                    </w:rPr>
                    <m:t>TA</m:t>
                  </m:r>
                </m:sub>
              </m:sSub>
            </m:num>
            <m:den>
              <m:r>
                <w:rPr>
                  <w:rFonts w:ascii="Cambria Math" w:hAnsi="Cambria Math"/>
                  <w:color w:val="000000"/>
                </w:rPr>
                <m:t>2</m:t>
              </m:r>
            </m:den>
          </m:f>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T</m:t>
              </m:r>
            </m:e>
            <m:sub>
              <m:r>
                <m:rPr>
                  <m:nor/>
                </m:rPr>
                <w:rPr>
                  <w:color w:val="000000"/>
                  <w:lang w:val="en-US"/>
                </w:rPr>
                <m:t>c</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K</m:t>
              </m:r>
              <m:ctrlPr>
                <w:rPr>
                  <w:rFonts w:ascii="Cambria Math" w:hAnsi="Cambria Math"/>
                  <w:color w:val="000000"/>
                </w:rPr>
              </m:ctrlPr>
            </m:e>
            <m:sub>
              <m:r>
                <w:rPr>
                  <w:rFonts w:ascii="Cambria Math" w:hAnsi="Cambria Math"/>
                  <w:color w:val="000000"/>
                </w:rPr>
                <m:t>SL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T</m:t>
              </m:r>
            </m:e>
            <m:sub>
              <m:r>
                <m:rPr>
                  <m:nor/>
                </m:rPr>
                <w:rPr>
                  <w:color w:val="000000"/>
                </w:rPr>
                <m:t>slot</m:t>
              </m:r>
            </m:sub>
          </m:sSub>
        </m:oMath>
        <w:r w:rsidR="00433A39" w:rsidRPr="008F6DFB">
          <w:rPr>
            <w:bCs/>
            <w:color w:val="000000"/>
          </w:rPr>
          <w:t xml:space="preserve"> where </w:t>
        </w:r>
        <m:oMath>
          <m:sSub>
            <m:sSubPr>
              <m:ctrlPr>
                <w:rPr>
                  <w:rFonts w:ascii="Cambria Math" w:hAnsi="Cambria Math"/>
                  <w:i/>
                  <w:color w:val="000000"/>
                </w:rPr>
              </m:ctrlPr>
            </m:sSubPr>
            <m:e>
              <m:r>
                <w:rPr>
                  <w:rFonts w:ascii="Cambria Math" w:hAnsi="Cambria Math"/>
                  <w:color w:val="000000"/>
                </w:rPr>
                <m:t>T</m:t>
              </m:r>
            </m:e>
            <m:sub>
              <m:r>
                <m:rPr>
                  <m:nor/>
                </m:rPr>
                <w:rPr>
                  <w:color w:val="000000"/>
                </w:rPr>
                <m:t>DL</m:t>
              </m:r>
            </m:sub>
          </m:sSub>
        </m:oMath>
        <w:r w:rsidR="00433A39" w:rsidRPr="008F6DFB">
          <w:rPr>
            <w:bCs/>
            <w:color w:val="000000"/>
          </w:rPr>
          <w:t xml:space="preserve"> is </w:t>
        </w:r>
        <w:r w:rsidR="00433A39" w:rsidRPr="008F6DFB">
          <w:rPr>
            <w:bCs/>
            <w:color w:val="000000"/>
            <w:lang w:val="en-US"/>
          </w:rPr>
          <w:t xml:space="preserve">starting time of the </w:t>
        </w:r>
        <w:r w:rsidR="00433A39">
          <w:rPr>
            <w:bCs/>
            <w:color w:val="000000"/>
            <w:lang w:val="en-US"/>
          </w:rPr>
          <w:t xml:space="preserve">downlink </w:t>
        </w:r>
        <w:r w:rsidR="00433A39" w:rsidRPr="008F6DFB">
          <w:rPr>
            <w:bCs/>
            <w:color w:val="000000"/>
            <w:lang w:val="en-US"/>
          </w:rPr>
          <w:t xml:space="preserve">slot carrying the corresponding DCI, </w:t>
        </w:r>
        <m:oMath>
          <m:sSub>
            <m:sSubPr>
              <m:ctrlPr>
                <w:rPr>
                  <w:rFonts w:ascii="Cambria Math" w:hAnsi="Cambria Math"/>
                  <w:i/>
                  <w:color w:val="000000"/>
                </w:rPr>
              </m:ctrlPr>
            </m:sSubPr>
            <m:e>
              <m:r>
                <w:rPr>
                  <w:rFonts w:ascii="Cambria Math" w:hAnsi="Cambria Math"/>
                  <w:color w:val="000000"/>
                </w:rPr>
                <m:t>T</m:t>
              </m:r>
            </m:e>
            <m:sub>
              <m:r>
                <m:rPr>
                  <m:nor/>
                </m:rPr>
                <w:rPr>
                  <w:color w:val="000000"/>
                </w:rPr>
                <m:t>TA</m:t>
              </m:r>
            </m:sub>
          </m:sSub>
        </m:oMath>
        <w:r w:rsidR="00433A39" w:rsidRPr="008F6DFB">
          <w:rPr>
            <w:bCs/>
            <w:color w:val="000000"/>
          </w:rPr>
          <w:t xml:space="preserve"> is the timing advance value and </w:t>
        </w:r>
        <m:oMath>
          <m:sSub>
            <m:sSubPr>
              <m:ctrlPr>
                <w:rPr>
                  <w:rFonts w:ascii="Cambria Math" w:hAnsi="Cambria Math"/>
                  <w:i/>
                  <w:color w:val="000000"/>
                </w:rPr>
              </m:ctrlPr>
            </m:sSubPr>
            <m:e>
              <m:r>
                <w:rPr>
                  <w:rFonts w:ascii="Cambria Math" w:hAnsi="Cambria Math"/>
                  <w:color w:val="000000"/>
                </w:rPr>
                <m:t>K</m:t>
              </m:r>
              <m:ctrlPr>
                <w:rPr>
                  <w:rFonts w:ascii="Cambria Math" w:hAnsi="Cambria Math"/>
                  <w:color w:val="000000"/>
                </w:rPr>
              </m:ctrlPr>
            </m:e>
            <m:sub>
              <m:r>
                <w:rPr>
                  <w:rFonts w:ascii="Cambria Math" w:hAnsi="Cambria Math"/>
                  <w:color w:val="000000"/>
                </w:rPr>
                <m:t>SL</m:t>
              </m:r>
            </m:sub>
          </m:sSub>
          <m:r>
            <w:rPr>
              <w:rFonts w:ascii="Cambria Math" w:hAnsi="Cambria Math"/>
              <w:color w:val="000000"/>
            </w:rPr>
            <m:t xml:space="preserve"> </m:t>
          </m:r>
        </m:oMath>
        <w:r w:rsidR="00433A39" w:rsidRPr="008F6DFB">
          <w:rPr>
            <w:bCs/>
            <w:color w:val="000000"/>
          </w:rPr>
          <w:t xml:space="preserve">is the slot offset between </w:t>
        </w:r>
        <w:r w:rsidR="00433A39">
          <w:rPr>
            <w:bCs/>
            <w:color w:val="000000"/>
          </w:rPr>
          <w:t xml:space="preserve">the slot </w:t>
        </w:r>
        <w:r w:rsidR="00433A39" w:rsidRPr="008F6DFB">
          <w:rPr>
            <w:bCs/>
            <w:color w:val="000000"/>
          </w:rPr>
          <w:t xml:space="preserve">DCI and the first sidelink transmission scheduled by DCI, </w:t>
        </w:r>
        <m:oMath>
          <m:sSub>
            <m:sSubPr>
              <m:ctrlPr>
                <w:rPr>
                  <w:rFonts w:ascii="Cambria Math" w:hAnsi="Cambria Math"/>
                  <w:i/>
                  <w:color w:val="000000"/>
                </w:rPr>
              </m:ctrlPr>
            </m:sSubPr>
            <m:e>
              <m:r>
                <w:rPr>
                  <w:rFonts w:ascii="Cambria Math" w:hAnsi="Cambria Math"/>
                  <w:color w:val="000000"/>
                </w:rPr>
                <m:t>T</m:t>
              </m:r>
            </m:e>
            <m:sub>
              <m:r>
                <m:rPr>
                  <m:nor/>
                </m:rPr>
                <w:rPr>
                  <w:color w:val="000000"/>
                  <w:lang w:val="en-US"/>
                </w:rPr>
                <m:t>c</m:t>
              </m:r>
            </m:sub>
          </m:sSub>
        </m:oMath>
        <w:r w:rsidR="00433A39" w:rsidRPr="008F6DFB">
          <w:rPr>
            <w:bCs/>
            <w:color w:val="000000"/>
            <w:lang w:val="en-US"/>
          </w:rPr>
          <w:t xml:space="preserve"> is as defined in 38.211, </w:t>
        </w:r>
        <w:r w:rsidR="00433A39" w:rsidRPr="008F6DFB">
          <w:rPr>
            <w:bCs/>
            <w:color w:val="000000"/>
          </w:rPr>
          <w:t xml:space="preserve">and </w:t>
        </w:r>
        <m:oMath>
          <m:sSub>
            <m:sSubPr>
              <m:ctrlPr>
                <w:rPr>
                  <w:rFonts w:ascii="Cambria Math" w:hAnsi="Cambria Math"/>
                  <w:i/>
                  <w:color w:val="000000"/>
                </w:rPr>
              </m:ctrlPr>
            </m:sSubPr>
            <m:e>
              <m:r>
                <w:rPr>
                  <w:rFonts w:ascii="Cambria Math" w:hAnsi="Cambria Math"/>
                  <w:color w:val="000000"/>
                </w:rPr>
                <m:t>T</m:t>
              </m:r>
            </m:e>
            <m:sub>
              <m:r>
                <m:rPr>
                  <m:nor/>
                </m:rPr>
                <w:rPr>
                  <w:color w:val="000000"/>
                </w:rPr>
                <m:t>slot</m:t>
              </m:r>
            </m:sub>
          </m:sSub>
        </m:oMath>
        <w:r w:rsidR="00433A39" w:rsidRPr="008F6DFB">
          <w:rPr>
            <w:bCs/>
            <w:color w:val="000000"/>
            <w:vertAlign w:val="subscript"/>
          </w:rPr>
          <w:t>t</w:t>
        </w:r>
        <w:r w:rsidR="00433A39" w:rsidRPr="008F6DFB">
          <w:rPr>
            <w:bCs/>
            <w:color w:val="000000"/>
          </w:rPr>
          <w:t xml:space="preserve"> is the SL slot duration</w:t>
        </w:r>
        <w:r w:rsidR="00433A39">
          <w:rPr>
            <w:bCs/>
            <w:color w:val="000000"/>
          </w:rPr>
          <w:t>.</w:t>
        </w:r>
      </w:ins>
    </w:p>
    <w:p w14:paraId="0464CF28" w14:textId="285AE019" w:rsidR="00433A39" w:rsidRDefault="0033719E">
      <w:pPr>
        <w:ind w:left="567" w:hanging="283"/>
        <w:rPr>
          <w:ins w:id="194" w:author="Mihai Enescu - RAN1#99" w:date="2019-12-05T11:45:00Z"/>
          <w:lang w:val="en-US" w:eastAsia="ja-JP"/>
        </w:rPr>
        <w:pPrChange w:id="195" w:author="Mihai Enescu - RAN1#99" w:date="2019-12-05T11:45:00Z">
          <w:pPr>
            <w:ind w:left="720"/>
          </w:pPr>
        </w:pPrChange>
      </w:pPr>
      <w:ins w:id="196" w:author="Mihai Enescu - RAN1#99" w:date="2019-12-05T11:45:00Z">
        <w:r w:rsidRPr="00C96530">
          <w:t>-</w:t>
        </w:r>
        <w:r w:rsidRPr="00C96530">
          <w:tab/>
        </w:r>
        <w:r w:rsidR="00433A39">
          <w:rPr>
            <w:lang w:val="en-US" w:eastAsia="ja-JP"/>
          </w:rPr>
          <w:t>For sidelink configured grant type 1:</w:t>
        </w:r>
      </w:ins>
    </w:p>
    <w:p w14:paraId="2A6BE60F" w14:textId="3C30CF02" w:rsidR="00433A39" w:rsidRPr="002C64F4" w:rsidRDefault="0033719E">
      <w:pPr>
        <w:ind w:left="851" w:hanging="284"/>
        <w:rPr>
          <w:ins w:id="197" w:author="Mihai Enescu - RAN1#99" w:date="2019-12-05T11:45:00Z"/>
          <w:bCs/>
          <w:color w:val="000000"/>
          <w:lang w:val="en-US"/>
        </w:rPr>
        <w:pPrChange w:id="198" w:author="Mihai Enescu - RAN1#99" w:date="2019-12-05T11:46:00Z">
          <w:pPr>
            <w:ind w:left="1418"/>
          </w:pPr>
        </w:pPrChange>
      </w:pPr>
      <w:ins w:id="199" w:author="Mihai Enescu - RAN1#99" w:date="2019-12-05T11:46:00Z">
        <w:r w:rsidRPr="00C96530">
          <w:t>-</w:t>
        </w:r>
        <w:r w:rsidRPr="00C96530">
          <w:tab/>
        </w:r>
      </w:ins>
      <w:ins w:id="200" w:author="Mihai Enescu - RAN1#99" w:date="2019-12-05T11:45:00Z">
        <w:r w:rsidR="00433A39">
          <w:rPr>
            <w:bCs/>
            <w:color w:val="000000"/>
            <w:lang w:val="en-US"/>
          </w:rPr>
          <w:t xml:space="preserve">The slot of the first sidelink transmissions </w:t>
        </w:r>
        <w:r w:rsidR="00433A39" w:rsidRPr="008F47A8">
          <w:rPr>
            <w:bCs/>
            <w:color w:val="000000"/>
            <w:lang w:val="en-US"/>
          </w:rPr>
          <w:t>follows the higher layer</w:t>
        </w:r>
        <w:r w:rsidR="00433A39">
          <w:rPr>
            <w:bCs/>
            <w:color w:val="000000"/>
            <w:lang w:val="en-US"/>
          </w:rPr>
          <w:t xml:space="preserve"> </w:t>
        </w:r>
        <w:r w:rsidR="00433A39" w:rsidRPr="008F47A8">
          <w:rPr>
            <w:bCs/>
            <w:color w:val="000000"/>
            <w:lang w:val="en-US"/>
          </w:rPr>
          <w:t>configuration according to [10, TS 38.321]</w:t>
        </w:r>
        <w:r w:rsidR="00433A39">
          <w:rPr>
            <w:bCs/>
            <w:color w:val="000000"/>
            <w:lang w:val="en-US"/>
          </w:rPr>
          <w:t>.</w:t>
        </w:r>
      </w:ins>
    </w:p>
    <w:p w14:paraId="766128C9" w14:textId="0DCE9E20" w:rsidR="00762D2C" w:rsidRPr="0048482F" w:rsidRDefault="00762D2C">
      <w:pPr>
        <w:pStyle w:val="Heading4"/>
        <w:rPr>
          <w:ins w:id="201" w:author="Mihai Enescu" w:date="2019-10-30T15:18:00Z"/>
        </w:rPr>
        <w:pPrChange w:id="202" w:author="Mihai Enescu - RAN1#99" w:date="2019-12-05T11:47:00Z">
          <w:pPr/>
        </w:pPrChange>
      </w:pPr>
      <w:ins w:id="203" w:author="Mihai Enescu" w:date="2019-10-30T15:18:00Z">
        <w:del w:id="204" w:author="Mihai Enescu - RAN1#99" w:date="2019-12-02T12:28:00Z">
          <w:r w:rsidRPr="00433A39" w:rsidDel="0076221E">
            <w:rPr>
              <w:rFonts w:ascii="Times New Roman" w:hAnsi="Times New Roman"/>
              <w:sz w:val="20"/>
              <w:lang w:eastAsia="ja-JP"/>
            </w:rPr>
            <w:delText xml:space="preserve"> </w:delText>
          </w:r>
        </w:del>
      </w:ins>
      <w:commentRangeEnd w:id="157"/>
      <w:r w:rsidR="0076221E">
        <w:rPr>
          <w:rStyle w:val="CommentReference"/>
          <w:rFonts w:ascii="Times New Roman" w:hAnsi="Times New Roman"/>
        </w:rPr>
        <w:commentReference w:id="157"/>
      </w:r>
      <w:ins w:id="205" w:author="Mihai Enescu" w:date="2019-10-30T15:18:00Z">
        <w:del w:id="206" w:author="Mihai Enescu - RAN1#99" w:date="2019-12-02T12:28:00Z">
          <w:r w:rsidRPr="00433A39" w:rsidDel="0076221E">
            <w:rPr>
              <w:rFonts w:ascii="Times New Roman" w:hAnsi="Times New Roman"/>
              <w:sz w:val="20"/>
              <w:lang w:eastAsia="ja-JP"/>
            </w:rPr>
            <w:delText>]</w:delText>
          </w:r>
        </w:del>
        <w:del w:id="207" w:author="Mihai Enescu - RAN1#99" w:date="2019-12-02T12:13:00Z">
          <w:r w:rsidDel="009564A2">
            <w:delText>7</w:delText>
          </w:r>
        </w:del>
      </w:ins>
      <w:ins w:id="208" w:author="Mihai Enescu - RAN1#99" w:date="2019-12-02T12:13:00Z">
        <w:r w:rsidR="009564A2">
          <w:t>8</w:t>
        </w:r>
      </w:ins>
      <w:ins w:id="209" w:author="Mihai Enescu" w:date="2019-10-30T15:18:00Z">
        <w:r w:rsidRPr="0048482F">
          <w:t>.1.</w:t>
        </w:r>
      </w:ins>
      <w:ins w:id="210" w:author="Mihai Enescu" w:date="2019-11-08T10:15:00Z">
        <w:r w:rsidR="00BB5327">
          <w:t>2</w:t>
        </w:r>
      </w:ins>
      <w:ins w:id="211" w:author="Mihai Enescu" w:date="2019-10-30T15:18:00Z">
        <w:r w:rsidRPr="0048482F">
          <w:t>.</w:t>
        </w:r>
        <w:r>
          <w:t>2</w:t>
        </w:r>
        <w:r w:rsidRPr="0048482F">
          <w:tab/>
        </w:r>
        <w:r>
          <w:t>Resource allocation in frequency domain</w:t>
        </w:r>
      </w:ins>
    </w:p>
    <w:p w14:paraId="0866AAA3" w14:textId="77777777" w:rsidR="00762D2C" w:rsidRDefault="00762D2C" w:rsidP="00762D2C">
      <w:pPr>
        <w:rPr>
          <w:ins w:id="212" w:author="Mihai Enescu" w:date="2019-10-30T15:18:00Z"/>
          <w:lang w:val="en-US" w:eastAsia="ja-JP"/>
        </w:rPr>
      </w:pPr>
      <w:commentRangeStart w:id="213"/>
      <w:ins w:id="214" w:author="Mihai Enescu" w:date="2019-10-30T15:18:00Z">
        <w:r>
          <w:rPr>
            <w:lang w:val="en-US" w:eastAsia="ja-JP"/>
          </w:rPr>
          <w:t>The resource allocation unit in the frequency domain is the sub-channel.</w:t>
        </w:r>
        <w:commentRangeEnd w:id="213"/>
        <w:r>
          <w:rPr>
            <w:rStyle w:val="CommentReference"/>
          </w:rPr>
          <w:commentReference w:id="213"/>
        </w:r>
      </w:ins>
    </w:p>
    <w:p w14:paraId="65ACD19B" w14:textId="511C6D0B" w:rsidR="00762D2C" w:rsidRDefault="00762D2C" w:rsidP="00762D2C">
      <w:pPr>
        <w:rPr>
          <w:ins w:id="215" w:author="Mihai Enescu - RAN1#99" w:date="2019-12-02T12:29:00Z"/>
          <w:lang w:val="en-US" w:eastAsia="ja-JP"/>
        </w:rPr>
      </w:pPr>
      <w:ins w:id="216" w:author="Mihai Enescu" w:date="2019-10-30T15:18:00Z">
        <w:del w:id="217" w:author="Mihai Enescu - RAN1#99" w:date="2019-12-05T10:10:00Z">
          <w:r w:rsidDel="007600A7">
            <w:rPr>
              <w:lang w:val="en-US" w:eastAsia="ja-JP"/>
            </w:rPr>
            <w:delText>[</w:delText>
          </w:r>
        </w:del>
        <w:del w:id="218" w:author="Mihai Enescu - RAN1#99" w:date="2019-12-05T10:11:00Z">
          <w:r w:rsidDel="007600A7">
            <w:rPr>
              <w:lang w:val="en-US" w:eastAsia="ja-JP"/>
            </w:rPr>
            <w:delText xml:space="preserve"> </w:delText>
          </w:r>
        </w:del>
        <w:commentRangeStart w:id="219"/>
        <w:r w:rsidRPr="00080430">
          <w:rPr>
            <w:lang w:val="en-US" w:eastAsia="ja-JP"/>
          </w:rPr>
          <w:t xml:space="preserve">The </w:t>
        </w:r>
        <w:r>
          <w:rPr>
            <w:lang w:val="en-US" w:eastAsia="ja-JP"/>
          </w:rPr>
          <w:t>sub-channel assignment</w:t>
        </w:r>
        <w:r w:rsidRPr="00080430">
          <w:rPr>
            <w:lang w:val="en-US" w:eastAsia="ja-JP"/>
          </w:rPr>
          <w:t xml:space="preserve"> </w:t>
        </w:r>
        <w:r>
          <w:rPr>
            <w:lang w:val="en-US" w:eastAsia="ja-JP"/>
          </w:rPr>
          <w:t xml:space="preserve">for sidelink transmission is determined </w:t>
        </w:r>
        <w:r w:rsidRPr="00080430">
          <w:rPr>
            <w:lang w:val="en-US" w:eastAsia="ja-JP"/>
          </w:rPr>
          <w:t>using the</w:t>
        </w:r>
        <w:r>
          <w:rPr>
            <w:lang w:val="en-US" w:eastAsia="ja-JP"/>
          </w:rPr>
          <w:t xml:space="preserve"> </w:t>
        </w:r>
        <w:del w:id="220" w:author="Mihai Enescu - RAN1#99" w:date="2019-12-05T10:11:00Z">
          <w:r w:rsidDel="00F765DA">
            <w:rPr>
              <w:lang w:val="en-US" w:eastAsia="ja-JP"/>
            </w:rPr>
            <w:delText>TBD</w:delText>
          </w:r>
        </w:del>
      </w:ins>
      <w:ins w:id="221" w:author="Mihai Enescu - RAN1#99" w:date="2019-12-05T10:11:00Z">
        <w:r w:rsidR="00F765DA">
          <w:rPr>
            <w:lang w:val="en-US" w:eastAsia="ja-JP"/>
          </w:rPr>
          <w:t>“Frequency resource assignment”</w:t>
        </w:r>
      </w:ins>
      <w:ins w:id="222" w:author="Mihai Enescu" w:date="2019-10-30T15:18:00Z">
        <w:r>
          <w:rPr>
            <w:lang w:val="en-US" w:eastAsia="ja-JP"/>
          </w:rPr>
          <w:t xml:space="preserve"> field in the associated SCI</w:t>
        </w:r>
        <w:del w:id="223" w:author="Mihai Enescu - RAN1#99" w:date="2019-12-05T10:11:00Z">
          <w:r w:rsidDel="00F765DA">
            <w:rPr>
              <w:lang w:val="en-US" w:eastAsia="ja-JP"/>
            </w:rPr>
            <w:delText xml:space="preserve"> and the PSCCH resource index on which the associated 1</w:delText>
          </w:r>
          <w:r w:rsidRPr="0039353E" w:rsidDel="00F765DA">
            <w:rPr>
              <w:vertAlign w:val="superscript"/>
              <w:lang w:val="en-US" w:eastAsia="ja-JP"/>
            </w:rPr>
            <w:delText>st</w:delText>
          </w:r>
          <w:r w:rsidDel="00F765DA">
            <w:rPr>
              <w:lang w:val="en-US" w:eastAsia="ja-JP"/>
            </w:rPr>
            <w:delText xml:space="preserve"> stage SCI is transmitted</w:delText>
          </w:r>
        </w:del>
        <w:r>
          <w:rPr>
            <w:lang w:val="en-US" w:eastAsia="ja-JP"/>
          </w:rPr>
          <w:t>.</w:t>
        </w:r>
        <w:del w:id="224" w:author="Mihai Enescu - RAN1#99" w:date="2019-12-05T10:11:00Z">
          <w:r w:rsidDel="007600A7">
            <w:rPr>
              <w:lang w:val="en-US" w:eastAsia="ja-JP"/>
            </w:rPr>
            <w:delText xml:space="preserve"> </w:delText>
          </w:r>
        </w:del>
        <w:commentRangeEnd w:id="219"/>
        <w:r>
          <w:rPr>
            <w:rStyle w:val="CommentReference"/>
          </w:rPr>
          <w:commentReference w:id="219"/>
        </w:r>
        <w:del w:id="225" w:author="Mihai Enescu - RAN1#99" w:date="2019-12-05T10:11:00Z">
          <w:r w:rsidDel="007600A7">
            <w:rPr>
              <w:lang w:val="en-US" w:eastAsia="ja-JP"/>
            </w:rPr>
            <w:delText>]</w:delText>
          </w:r>
        </w:del>
      </w:ins>
    </w:p>
    <w:p w14:paraId="580D1892" w14:textId="77777777" w:rsidR="0076221E" w:rsidRDefault="0076221E" w:rsidP="0076221E">
      <w:pPr>
        <w:rPr>
          <w:ins w:id="226" w:author="Mihai Enescu - RAN1#99" w:date="2019-12-02T12:29:00Z"/>
          <w:lang w:val="en-US" w:eastAsia="ja-JP"/>
        </w:rPr>
      </w:pPr>
      <w:commentRangeStart w:id="227"/>
      <w:ins w:id="228" w:author="Mihai Enescu - RAN1#99" w:date="2019-12-02T12:29:00Z">
        <w:r>
          <w:rPr>
            <w:lang w:val="en-US" w:eastAsia="ja-JP"/>
          </w:rPr>
          <w:t xml:space="preserve">The lowest sub-channel for sidelink transmission </w:t>
        </w:r>
        <w:commentRangeEnd w:id="227"/>
        <w:r>
          <w:rPr>
            <w:rStyle w:val="CommentReference"/>
          </w:rPr>
          <w:commentReference w:id="227"/>
        </w:r>
        <w:r>
          <w:rPr>
            <w:lang w:val="en-US" w:eastAsia="ja-JP"/>
          </w:rPr>
          <w:t>is the sub-channel on which the lowest PRB of the associated PSCCH is transmitted.</w:t>
        </w:r>
      </w:ins>
    </w:p>
    <w:p w14:paraId="3DB3E1D3" w14:textId="2535998E" w:rsidR="0054669A" w:rsidRPr="0054669A" w:rsidRDefault="0054669A" w:rsidP="00762D2C">
      <w:pPr>
        <w:rPr>
          <w:ins w:id="229" w:author="Mihai Enescu" w:date="2019-10-30T15:18:00Z"/>
          <w:color w:val="000000" w:themeColor="text1"/>
          <w:lang w:val="en-US" w:eastAsia="ja-JP"/>
          <w:rPrChange w:id="230" w:author="Mihai Enescu" w:date="2019-11-08T18:13:00Z">
            <w:rPr>
              <w:ins w:id="231" w:author="Mihai Enescu" w:date="2019-10-30T15:18:00Z"/>
              <w:lang w:val="en-US" w:eastAsia="ja-JP"/>
            </w:rPr>
          </w:rPrChange>
        </w:rPr>
      </w:pPr>
      <w:ins w:id="232" w:author="Mihai Enescu" w:date="2019-11-08T18:13:00Z">
        <w:r>
          <w:rPr>
            <w:lang w:val="en-US" w:eastAsia="ko-KR"/>
          </w:rPr>
          <w:t xml:space="preserve">If </w:t>
        </w:r>
        <w:r w:rsidRPr="0054669A">
          <w:rPr>
            <w:color w:val="000000" w:themeColor="text1"/>
            <w:lang w:val="en-US" w:eastAsia="ko-KR"/>
            <w:rPrChange w:id="233" w:author="Mihai Enescu" w:date="2019-11-08T18:13:00Z">
              <w:rPr>
                <w:lang w:val="en-US" w:eastAsia="ko-KR"/>
              </w:rPr>
            </w:rPrChange>
          </w:rPr>
          <w:t>a P</w:t>
        </w:r>
        <w:r w:rsidRPr="0054669A">
          <w:rPr>
            <w:color w:val="000000" w:themeColor="text1"/>
            <w:lang w:val="en-US" w:eastAsia="ko-KR"/>
            <w:rPrChange w:id="234" w:author="Mihai Enescu" w:date="2019-11-08T18:13:00Z">
              <w:rPr>
                <w:color w:val="FF0000"/>
                <w:lang w:val="en-US" w:eastAsia="ko-KR"/>
              </w:rPr>
            </w:rPrChange>
          </w:rPr>
          <w:t>S</w:t>
        </w:r>
        <w:r w:rsidRPr="0054669A">
          <w:rPr>
            <w:color w:val="000000" w:themeColor="text1"/>
            <w:lang w:val="en-US" w:eastAsia="ko-KR"/>
            <w:rPrChange w:id="235" w:author="Mihai Enescu" w:date="2019-11-08T18:13:00Z">
              <w:rPr>
                <w:lang w:val="en-US" w:eastAsia="ko-KR"/>
              </w:rPr>
            </w:rPrChange>
          </w:rPr>
          <w:t>SCH scheduled by a P</w:t>
        </w:r>
        <w:r w:rsidRPr="0054669A">
          <w:rPr>
            <w:color w:val="000000" w:themeColor="text1"/>
            <w:lang w:val="en-US" w:eastAsia="ko-KR"/>
            <w:rPrChange w:id="236" w:author="Mihai Enescu" w:date="2019-11-08T18:13:00Z">
              <w:rPr>
                <w:color w:val="FF0000"/>
                <w:lang w:val="en-US" w:eastAsia="ko-KR"/>
              </w:rPr>
            </w:rPrChange>
          </w:rPr>
          <w:t>S</w:t>
        </w:r>
        <w:r w:rsidRPr="0054669A">
          <w:rPr>
            <w:color w:val="000000" w:themeColor="text1"/>
            <w:lang w:val="en-US" w:eastAsia="ko-KR"/>
            <w:rPrChange w:id="237" w:author="Mihai Enescu" w:date="2019-11-08T18:13:00Z">
              <w:rPr>
                <w:lang w:val="en-US" w:eastAsia="ko-KR"/>
              </w:rPr>
            </w:rPrChange>
          </w:rPr>
          <w:t>CCH would overlap with resources containing the P</w:t>
        </w:r>
        <w:r w:rsidRPr="0054669A">
          <w:rPr>
            <w:color w:val="000000" w:themeColor="text1"/>
            <w:lang w:val="en-US" w:eastAsia="ko-KR"/>
            <w:rPrChange w:id="238" w:author="Mihai Enescu" w:date="2019-11-08T18:13:00Z">
              <w:rPr>
                <w:color w:val="FF0000"/>
                <w:lang w:val="en-US" w:eastAsia="ko-KR"/>
              </w:rPr>
            </w:rPrChange>
          </w:rPr>
          <w:t>S</w:t>
        </w:r>
        <w:r w:rsidRPr="0054669A">
          <w:rPr>
            <w:color w:val="000000" w:themeColor="text1"/>
            <w:lang w:val="en-US" w:eastAsia="ko-KR"/>
            <w:rPrChange w:id="239" w:author="Mihai Enescu" w:date="2019-11-08T18:13:00Z">
              <w:rPr>
                <w:lang w:val="en-US" w:eastAsia="ko-KR"/>
              </w:rPr>
            </w:rPrChange>
          </w:rPr>
          <w:t>CCH, the resources corresponding to a union of the P</w:t>
        </w:r>
        <w:r w:rsidRPr="0054669A">
          <w:rPr>
            <w:color w:val="000000" w:themeColor="text1"/>
            <w:lang w:val="en-US" w:eastAsia="ko-KR"/>
            <w:rPrChange w:id="240" w:author="Mihai Enescu" w:date="2019-11-08T18:13:00Z">
              <w:rPr>
                <w:color w:val="FF0000"/>
                <w:lang w:val="en-US" w:eastAsia="ko-KR"/>
              </w:rPr>
            </w:rPrChange>
          </w:rPr>
          <w:t>S</w:t>
        </w:r>
        <w:r w:rsidRPr="0054669A">
          <w:rPr>
            <w:color w:val="000000" w:themeColor="text1"/>
            <w:lang w:val="en-US" w:eastAsia="ko-KR"/>
            <w:rPrChange w:id="241" w:author="Mihai Enescu" w:date="2019-11-08T18:13:00Z">
              <w:rPr>
                <w:lang w:val="en-US" w:eastAsia="ko-KR"/>
              </w:rPr>
            </w:rPrChange>
          </w:rPr>
          <w:t>CCH that scheduled the P</w:t>
        </w:r>
        <w:r w:rsidRPr="0054669A">
          <w:rPr>
            <w:color w:val="000000" w:themeColor="text1"/>
            <w:lang w:val="en-US" w:eastAsia="ko-KR"/>
            <w:rPrChange w:id="242" w:author="Mihai Enescu" w:date="2019-11-08T18:13:00Z">
              <w:rPr>
                <w:color w:val="FF0000"/>
                <w:lang w:val="en-US" w:eastAsia="ko-KR"/>
              </w:rPr>
            </w:rPrChange>
          </w:rPr>
          <w:t>S</w:t>
        </w:r>
        <w:r w:rsidRPr="0054669A">
          <w:rPr>
            <w:color w:val="000000" w:themeColor="text1"/>
            <w:lang w:val="en-US" w:eastAsia="ko-KR"/>
            <w:rPrChange w:id="243" w:author="Mihai Enescu" w:date="2019-11-08T18:13:00Z">
              <w:rPr>
                <w:lang w:val="en-US" w:eastAsia="ko-KR"/>
              </w:rPr>
            </w:rPrChange>
          </w:rPr>
          <w:t>SCH and associated P</w:t>
        </w:r>
        <w:r w:rsidRPr="0054669A">
          <w:rPr>
            <w:color w:val="000000" w:themeColor="text1"/>
            <w:lang w:val="en-US" w:eastAsia="ko-KR"/>
            <w:rPrChange w:id="244" w:author="Mihai Enescu" w:date="2019-11-08T18:13:00Z">
              <w:rPr>
                <w:color w:val="FF0000"/>
                <w:lang w:val="en-US" w:eastAsia="ko-KR"/>
              </w:rPr>
            </w:rPrChange>
          </w:rPr>
          <w:t>S</w:t>
        </w:r>
        <w:r w:rsidRPr="0054669A">
          <w:rPr>
            <w:color w:val="000000" w:themeColor="text1"/>
            <w:lang w:val="en-US" w:eastAsia="ko-KR"/>
            <w:rPrChange w:id="245" w:author="Mihai Enescu" w:date="2019-11-08T18:13:00Z">
              <w:rPr>
                <w:lang w:val="en-US" w:eastAsia="ko-KR"/>
              </w:rPr>
            </w:rPrChange>
          </w:rPr>
          <w:t>CCH DM-RS are not available for the P</w:t>
        </w:r>
        <w:r w:rsidRPr="0054669A">
          <w:rPr>
            <w:color w:val="000000" w:themeColor="text1"/>
            <w:lang w:val="en-US" w:eastAsia="ko-KR"/>
            <w:rPrChange w:id="246" w:author="Mihai Enescu" w:date="2019-11-08T18:13:00Z">
              <w:rPr>
                <w:color w:val="FF0000"/>
                <w:lang w:val="en-US" w:eastAsia="ko-KR"/>
              </w:rPr>
            </w:rPrChange>
          </w:rPr>
          <w:t>S</w:t>
        </w:r>
        <w:r w:rsidRPr="0054669A">
          <w:rPr>
            <w:color w:val="000000" w:themeColor="text1"/>
            <w:lang w:val="en-US" w:eastAsia="ko-KR"/>
            <w:rPrChange w:id="247" w:author="Mihai Enescu" w:date="2019-11-08T18:13:00Z">
              <w:rPr>
                <w:lang w:val="en-US" w:eastAsia="ko-KR"/>
              </w:rPr>
            </w:rPrChange>
          </w:rPr>
          <w:t>SCH</w:t>
        </w:r>
      </w:ins>
      <w:ins w:id="248" w:author="Mihai Enescu" w:date="2019-11-08T18:14:00Z">
        <w:r w:rsidR="000F5D0E">
          <w:rPr>
            <w:color w:val="000000" w:themeColor="text1"/>
            <w:lang w:val="en-US" w:eastAsia="ko-KR"/>
          </w:rPr>
          <w:t>.</w:t>
        </w:r>
      </w:ins>
    </w:p>
    <w:p w14:paraId="455ED851" w14:textId="623F0FB3" w:rsidR="00762D2C" w:rsidRPr="0048482F" w:rsidRDefault="00762D2C" w:rsidP="00762D2C">
      <w:pPr>
        <w:pStyle w:val="Heading3"/>
        <w:rPr>
          <w:ins w:id="249" w:author="Mihai Enescu" w:date="2019-10-30T15:18:00Z"/>
          <w:color w:val="000000"/>
        </w:rPr>
      </w:pPr>
      <w:ins w:id="250" w:author="Mihai Enescu" w:date="2019-10-30T15:18:00Z">
        <w:del w:id="251" w:author="Mihai Enescu - RAN1#99" w:date="2019-12-02T12:13:00Z">
          <w:r w:rsidDel="009564A2">
            <w:rPr>
              <w:color w:val="000000"/>
            </w:rPr>
            <w:delText>7</w:delText>
          </w:r>
        </w:del>
      </w:ins>
      <w:bookmarkStart w:id="252" w:name="_Hlk26182315"/>
      <w:ins w:id="253" w:author="Mihai Enescu - RAN1#99" w:date="2019-12-02T12:13:00Z">
        <w:r w:rsidR="009564A2">
          <w:rPr>
            <w:color w:val="000000"/>
          </w:rPr>
          <w:t>8</w:t>
        </w:r>
      </w:ins>
      <w:ins w:id="254" w:author="Mihai Enescu" w:date="2019-10-30T15:18:00Z">
        <w:r w:rsidRPr="0048482F">
          <w:rPr>
            <w:color w:val="000000"/>
          </w:rPr>
          <w:t>.1.</w:t>
        </w:r>
        <w:r>
          <w:rPr>
            <w:color w:val="000000"/>
          </w:rPr>
          <w:t>3</w:t>
        </w:r>
        <w:r w:rsidRPr="0048482F">
          <w:rPr>
            <w:color w:val="000000"/>
          </w:rPr>
          <w:tab/>
        </w:r>
        <w:r w:rsidRPr="00873545">
          <w:rPr>
            <w:color w:val="000000"/>
          </w:rPr>
          <w:t xml:space="preserve">Modulation order, target code rate, redundancy version and </w:t>
        </w:r>
        <w:bookmarkEnd w:id="252"/>
        <w:r w:rsidRPr="00873545">
          <w:rPr>
            <w:color w:val="000000"/>
          </w:rPr>
          <w:t>transport block size determination</w:t>
        </w:r>
      </w:ins>
    </w:p>
    <w:p w14:paraId="629D6288" w14:textId="402DE861" w:rsidR="00762D2C" w:rsidRPr="0048482F" w:rsidRDefault="00762D2C" w:rsidP="00762D2C">
      <w:pPr>
        <w:pStyle w:val="Heading4"/>
        <w:rPr>
          <w:ins w:id="255" w:author="Mihai Enescu" w:date="2019-10-30T15:18:00Z"/>
          <w:color w:val="000000"/>
        </w:rPr>
      </w:pPr>
      <w:ins w:id="256" w:author="Mihai Enescu" w:date="2019-10-30T15:18:00Z">
        <w:del w:id="257" w:author="Mihai Enescu - RAN1#99" w:date="2019-12-02T12:13:00Z">
          <w:r w:rsidDel="009564A2">
            <w:rPr>
              <w:color w:val="000000"/>
            </w:rPr>
            <w:delText>7</w:delText>
          </w:r>
        </w:del>
      </w:ins>
      <w:ins w:id="258" w:author="Mihai Enescu - RAN1#99" w:date="2019-12-02T12:13:00Z">
        <w:r w:rsidR="009564A2">
          <w:rPr>
            <w:color w:val="000000"/>
          </w:rPr>
          <w:t>8</w:t>
        </w:r>
      </w:ins>
      <w:ins w:id="259" w:author="Mihai Enescu" w:date="2019-10-30T15:18:00Z">
        <w:r w:rsidRPr="0048482F">
          <w:rPr>
            <w:color w:val="000000"/>
          </w:rPr>
          <w:t>.1.</w:t>
        </w:r>
        <w:r>
          <w:rPr>
            <w:color w:val="000000"/>
          </w:rPr>
          <w:t>3</w:t>
        </w:r>
        <w:r w:rsidRPr="0048482F">
          <w:rPr>
            <w:color w:val="000000"/>
          </w:rPr>
          <w:t>.1</w:t>
        </w:r>
        <w:r w:rsidRPr="0048482F">
          <w:rPr>
            <w:color w:val="000000"/>
          </w:rPr>
          <w:tab/>
        </w:r>
        <w:r w:rsidRPr="00873545">
          <w:rPr>
            <w:color w:val="000000"/>
          </w:rPr>
          <w:t>Modulation order and target code rate determination</w:t>
        </w:r>
      </w:ins>
    </w:p>
    <w:p w14:paraId="4AD9E3B5" w14:textId="35ADD8DA" w:rsidR="00762D2C" w:rsidRDefault="00332C5F" w:rsidP="00762D2C">
      <w:pPr>
        <w:rPr>
          <w:ins w:id="260" w:author="Mihai Enescu" w:date="2019-10-30T15:18:00Z"/>
        </w:rPr>
      </w:pPr>
      <w:ins w:id="261" w:author="Mihai Enescu" w:date="2019-11-08T10:29:00Z">
        <w:del w:id="262" w:author="Mihai Enescu - RAN1#99" w:date="2019-12-02T12:30:00Z">
          <w:r w:rsidDel="0076221E">
            <w:rPr>
              <w:i/>
            </w:rPr>
            <w:delText>[</w:delText>
          </w:r>
        </w:del>
      </w:ins>
      <w:ins w:id="263" w:author="Mihai Enescu" w:date="2019-10-30T15:18:00Z">
        <w:r w:rsidR="00762D2C" w:rsidRPr="0048482F">
          <w:rPr>
            <w:i/>
          </w:rPr>
          <w:t>I</w:t>
        </w:r>
        <w:r w:rsidR="00762D2C" w:rsidRPr="0048482F">
          <w:rPr>
            <w:i/>
            <w:vertAlign w:val="subscript"/>
          </w:rPr>
          <w:t>MCS</w:t>
        </w:r>
        <w:r w:rsidR="00762D2C">
          <w:rPr>
            <w:i/>
            <w:vertAlign w:val="subscript"/>
          </w:rPr>
          <w:t xml:space="preserve"> </w:t>
        </w:r>
        <w:del w:id="264" w:author="Mihai Enescu - RAN1#99" w:date="2019-12-02T12:30:00Z">
          <w:r w:rsidR="00762D2C" w:rsidDel="0076221E">
            <w:delText xml:space="preserve"> </w:delText>
          </w:r>
        </w:del>
        <w:r w:rsidR="00762D2C">
          <w:t xml:space="preserve">is given by the </w:t>
        </w:r>
      </w:ins>
      <w:ins w:id="265" w:author="Mihai Enescu - RAN1#99" w:date="2019-12-05T10:12:00Z">
        <w:r w:rsidR="00F765DA">
          <w:t>“Modulatio</w:t>
        </w:r>
      </w:ins>
      <w:ins w:id="266" w:author="Mihai Enescu - RAN1#99" w:date="2019-12-05T10:13:00Z">
        <w:r w:rsidR="00F765DA">
          <w:t>n and coding scheme</w:t>
        </w:r>
      </w:ins>
      <w:ins w:id="267" w:author="Mihai Enescu - RAN1#99" w:date="2019-12-05T10:12:00Z">
        <w:r w:rsidR="00F765DA">
          <w:t xml:space="preserve">” </w:t>
        </w:r>
      </w:ins>
      <w:ins w:id="268" w:author="Mihai Enescu" w:date="2019-10-30T15:18:00Z">
        <w:r w:rsidR="00762D2C">
          <w:t xml:space="preserve">field </w:t>
        </w:r>
        <w:del w:id="269" w:author="Mihai Enescu - RAN1#99" w:date="2019-12-05T10:13:00Z">
          <w:r w:rsidR="00762D2C" w:rsidDel="00F765DA">
            <w:delText xml:space="preserve">[ MCS ] </w:delText>
          </w:r>
        </w:del>
        <w:r w:rsidR="00762D2C">
          <w:t xml:space="preserve">in SCI format </w:t>
        </w:r>
      </w:ins>
      <w:ins w:id="270" w:author="Mihai Enescu - RAN1#99" w:date="2019-12-02T12:30:00Z">
        <w:r w:rsidR="0076221E">
          <w:t>0-1.</w:t>
        </w:r>
      </w:ins>
      <w:ins w:id="271" w:author="Mihai Enescu" w:date="2019-10-30T15:18:00Z">
        <w:del w:id="272" w:author="Mihai Enescu - RAN1#99" w:date="2019-12-02T12:30:00Z">
          <w:r w:rsidR="00762D2C" w:rsidDel="0076221E">
            <w:delText>[ TBD ].</w:delText>
          </w:r>
        </w:del>
      </w:ins>
    </w:p>
    <w:p w14:paraId="24016A9A" w14:textId="6A49387C" w:rsidR="00762D2C" w:rsidRDefault="00762D2C" w:rsidP="00762D2C">
      <w:pPr>
        <w:rPr>
          <w:ins w:id="273" w:author="Mihai Enescu" w:date="2019-10-30T15:18:00Z"/>
        </w:rPr>
      </w:pPr>
      <w:ins w:id="274" w:author="Mihai Enescu" w:date="2019-10-30T15:18:00Z">
        <w:r>
          <w:t>The MCS table is determined as follows:</w:t>
        </w:r>
        <w:r w:rsidRPr="004658C6">
          <w:t xml:space="preserve"> </w:t>
        </w:r>
        <w:r>
          <w:t xml:space="preserve">one out of </w:t>
        </w:r>
        <w:r w:rsidRPr="004658C6">
          <w:t>Table 5.1.3.1-</w:t>
        </w:r>
        <w:r>
          <w:t xml:space="preserve">1, </w:t>
        </w:r>
        <w:r w:rsidRPr="004658C6">
          <w:t>Table 5.1.3.1</w:t>
        </w:r>
        <w:r>
          <w:t xml:space="preserve">-2, </w:t>
        </w:r>
        <w:r w:rsidRPr="004658C6">
          <w:t>Table 5.1.3.1-</w:t>
        </w:r>
        <w:r>
          <w:t xml:space="preserve">3 according to </w:t>
        </w:r>
      </w:ins>
      <w:ins w:id="275" w:author="Mihai Enescu - RAN1#99" w:date="2019-12-02T12:30:00Z">
        <w:r w:rsidR="0076221E">
          <w:t xml:space="preserve">higher layer parameter </w:t>
        </w:r>
        <w:r w:rsidR="0076221E" w:rsidRPr="0076221E">
          <w:rPr>
            <w:i/>
            <w:rPrChange w:id="276" w:author="Mihai Enescu - RAN1#99" w:date="2019-12-02T12:30:00Z">
              <w:rPr/>
            </w:rPrChange>
          </w:rPr>
          <w:t>mcs-Table-SL</w:t>
        </w:r>
        <w:r w:rsidR="0076221E">
          <w:t xml:space="preserve"> in </w:t>
        </w:r>
      </w:ins>
      <w:ins w:id="277" w:author="Mihai Enescu" w:date="2019-10-30T15:18:00Z">
        <w:r>
          <w:t xml:space="preserve">resource pool configuration [ or field [TBD] in the SCI or higher layer indication]. </w:t>
        </w:r>
      </w:ins>
    </w:p>
    <w:p w14:paraId="6563533C" w14:textId="5F681F78" w:rsidR="00762D2C" w:rsidRDefault="00762D2C" w:rsidP="00762D2C">
      <w:pPr>
        <w:rPr>
          <w:ins w:id="278" w:author="Mihai Enescu" w:date="2019-10-30T15:18:00Z"/>
        </w:rPr>
      </w:pPr>
      <w:ins w:id="279" w:author="Mihai Enescu" w:date="2019-10-30T15:18:00Z">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sidelink</w:t>
        </w:r>
        <w:r w:rsidRPr="0048482F">
          <w:t xml:space="preserve"> shared channel</w:t>
        </w:r>
        <w:r>
          <w:t>.</w:t>
        </w:r>
      </w:ins>
      <w:ins w:id="280" w:author="Mihai Enescu" w:date="2019-11-08T10:29:00Z">
        <w:del w:id="281" w:author="Mihai Enescu - RAN1#99" w:date="2019-12-02T12:31:00Z">
          <w:r w:rsidR="00332C5F" w:rsidDel="0076221E">
            <w:delText>]</w:delText>
          </w:r>
        </w:del>
      </w:ins>
    </w:p>
    <w:p w14:paraId="2E7D14F7" w14:textId="648C557F" w:rsidR="00762D2C" w:rsidRPr="0048482F" w:rsidRDefault="00762D2C" w:rsidP="00762D2C">
      <w:pPr>
        <w:pStyle w:val="Heading4"/>
        <w:rPr>
          <w:ins w:id="282" w:author="Mihai Enescu" w:date="2019-10-30T15:18:00Z"/>
          <w:color w:val="000000"/>
        </w:rPr>
      </w:pPr>
      <w:ins w:id="283" w:author="Mihai Enescu" w:date="2019-10-30T15:18:00Z">
        <w:del w:id="284" w:author="Mihai Enescu - RAN1#99" w:date="2019-12-02T12:13:00Z">
          <w:r w:rsidDel="009564A2">
            <w:rPr>
              <w:color w:val="000000"/>
            </w:rPr>
            <w:delText>7</w:delText>
          </w:r>
        </w:del>
      </w:ins>
      <w:ins w:id="285" w:author="Mihai Enescu - RAN1#99" w:date="2019-12-02T12:13:00Z">
        <w:r w:rsidR="009564A2">
          <w:rPr>
            <w:color w:val="000000"/>
          </w:rPr>
          <w:t>8</w:t>
        </w:r>
      </w:ins>
      <w:ins w:id="286" w:author="Mihai Enescu" w:date="2019-10-30T15:18:00Z">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ins>
    </w:p>
    <w:p w14:paraId="0F9A1E5A" w14:textId="54E53063" w:rsidR="00762D2C" w:rsidRDefault="00762D2C" w:rsidP="00762D2C">
      <w:pPr>
        <w:spacing w:after="200" w:line="276" w:lineRule="auto"/>
        <w:contextualSpacing/>
        <w:rPr>
          <w:ins w:id="287" w:author="Mihai Enescu - RAN1#99" w:date="2019-12-02T12:31:00Z"/>
          <w:rFonts w:eastAsia="Calibri"/>
          <w:color w:val="000000"/>
          <w:lang w:val="en-US" w:eastAsia="ko-KR"/>
        </w:rPr>
      </w:pPr>
      <w:commentRangeStart w:id="288"/>
      <w:ins w:id="289" w:author="Mihai Enescu" w:date="2019-10-30T15:18:00Z">
        <w:r w:rsidRPr="00063393">
          <w:rPr>
            <w:rFonts w:eastAsia="Calibri"/>
            <w:color w:val="000000"/>
            <w:lang w:val="en-US" w:eastAsia="ko-KR"/>
          </w:rPr>
          <w:t>The UE shall first determine the number of REs (</w:t>
        </w:r>
        <w:r w:rsidRPr="00063393">
          <w:rPr>
            <w:rFonts w:eastAsia="Calibri"/>
            <w:i/>
            <w:color w:val="000000"/>
            <w:lang w:val="en-US" w:eastAsia="ko-KR"/>
          </w:rPr>
          <w:t>N</w:t>
        </w:r>
        <w:r w:rsidRPr="00063393">
          <w:rPr>
            <w:rFonts w:eastAsia="Calibri"/>
            <w:i/>
            <w:color w:val="000000"/>
            <w:vertAlign w:val="subscript"/>
            <w:lang w:val="en-US" w:eastAsia="ko-KR"/>
          </w:rPr>
          <w:t>RE</w:t>
        </w:r>
        <w:r w:rsidRPr="00063393">
          <w:rPr>
            <w:rFonts w:eastAsia="Calibri"/>
            <w:color w:val="000000"/>
            <w:lang w:val="en-US" w:eastAsia="ko-KR"/>
          </w:rPr>
          <w:t>) within the slot</w:t>
        </w:r>
        <w:commentRangeEnd w:id="288"/>
        <w:r>
          <w:rPr>
            <w:rStyle w:val="CommentReference"/>
          </w:rPr>
          <w:commentReference w:id="288"/>
        </w:r>
        <w:r>
          <w:rPr>
            <w:rFonts w:eastAsia="Calibri"/>
            <w:color w:val="000000"/>
            <w:lang w:val="en-US" w:eastAsia="ko-KR"/>
          </w:rPr>
          <w:t>.</w:t>
        </w:r>
      </w:ins>
    </w:p>
    <w:p w14:paraId="1D079552" w14:textId="2E507713" w:rsidR="0076221E" w:rsidRDefault="0076221E" w:rsidP="0076221E">
      <w:pPr>
        <w:pStyle w:val="Heading3"/>
        <w:rPr>
          <w:ins w:id="290" w:author="Mihai Enescu - RAN1#99" w:date="2019-12-02T12:32:00Z"/>
          <w:color w:val="000000"/>
        </w:rPr>
      </w:pPr>
      <w:ins w:id="291" w:author="Mihai Enescu - RAN1#99" w:date="2019-12-02T12:31:00Z">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ins>
      <w:ins w:id="292" w:author="Mihai Enescu - RAN1#99" w:date="2019-12-02T12:32:00Z">
        <w:r>
          <w:rPr>
            <w:color w:val="000000"/>
          </w:rPr>
          <w:t>U</w:t>
        </w:r>
        <w:r w:rsidRPr="0076221E">
          <w:rPr>
            <w:color w:val="000000"/>
          </w:rPr>
          <w:t>E procedure for determining the subset of resources to be reported to higher layers in PSSCH resource selection in sidelink resource allocation mode 2</w:t>
        </w:r>
      </w:ins>
    </w:p>
    <w:p w14:paraId="19424692" w14:textId="77777777" w:rsidR="00A572D2" w:rsidRPr="009B0C19" w:rsidRDefault="00A572D2" w:rsidP="00A572D2">
      <w:pPr>
        <w:overflowPunct w:val="0"/>
        <w:autoSpaceDE w:val="0"/>
        <w:autoSpaceDN w:val="0"/>
        <w:adjustRightInd w:val="0"/>
        <w:textAlignment w:val="baseline"/>
        <w:rPr>
          <w:ins w:id="293" w:author="Mihai Enescu - RAN1#99" w:date="2019-12-02T23:55:00Z"/>
          <w:lang w:eastAsia="en-GB"/>
        </w:rPr>
      </w:pPr>
      <w:ins w:id="294" w:author="Mihai Enescu - RAN1#99" w:date="2019-12-02T23:55:00Z">
        <w:r w:rsidRPr="009B0C19">
          <w:rPr>
            <w:lang w:eastAsia="en-GB"/>
          </w:rPr>
          <w:t xml:space="preserve">In resource allocation mode 2, the higher layer can request the UE to determine a subset of resources from which the higher layer will select resources for PSSCH/PSCCH transmission. To trigger </w:t>
        </w:r>
        <w:commentRangeStart w:id="295"/>
        <w:r w:rsidRPr="009B0C19">
          <w:rPr>
            <w:lang w:eastAsia="en-GB"/>
          </w:rPr>
          <w:t>this procedure</w:t>
        </w:r>
      </w:ins>
      <w:commentRangeEnd w:id="295"/>
      <w:ins w:id="296" w:author="Mihai Enescu - RAN1#99" w:date="2019-12-02T23:56:00Z">
        <w:r w:rsidR="000B5647">
          <w:rPr>
            <w:rStyle w:val="CommentReference"/>
          </w:rPr>
          <w:commentReference w:id="295"/>
        </w:r>
      </w:ins>
      <w:ins w:id="297" w:author="Mihai Enescu - RAN1#99" w:date="2019-12-02T23:55:00Z">
        <w:r w:rsidRPr="009B0C19">
          <w:rPr>
            <w:lang w:eastAsia="en-GB"/>
          </w:rPr>
          <w:t xml:space="preserve">, in slot </w:t>
        </w:r>
        <w:r w:rsidRPr="009B0C19">
          <w:rPr>
            <w:i/>
            <w:lang w:eastAsia="en-GB"/>
          </w:rPr>
          <w:t>n,</w:t>
        </w:r>
        <w:r w:rsidRPr="009B0C19">
          <w:rPr>
            <w:lang w:eastAsia="en-GB"/>
          </w:rPr>
          <w:t xml:space="preserve"> the higher layer provides the following parameters for this PSSCH/PSCCH transmission:</w:t>
        </w:r>
      </w:ins>
    </w:p>
    <w:p w14:paraId="124286BB" w14:textId="35C26265" w:rsidR="00F765DA" w:rsidRDefault="00F765DA" w:rsidP="00903F75">
      <w:pPr>
        <w:overflowPunct w:val="0"/>
        <w:autoSpaceDE w:val="0"/>
        <w:autoSpaceDN w:val="0"/>
        <w:adjustRightInd w:val="0"/>
        <w:spacing w:after="160" w:line="259" w:lineRule="auto"/>
        <w:ind w:left="567" w:hanging="283"/>
        <w:contextualSpacing/>
        <w:textAlignment w:val="baseline"/>
        <w:rPr>
          <w:ins w:id="298" w:author="Mihai Enescu - RAN1#99" w:date="2019-12-05T10:13:00Z"/>
        </w:rPr>
      </w:pPr>
      <w:ins w:id="299" w:author="Mihai Enescu - RAN1#99" w:date="2019-12-05T10:13:00Z">
        <w:r w:rsidRPr="00C96530">
          <w:t>-</w:t>
        </w:r>
        <w:r w:rsidRPr="00C96530">
          <w:tab/>
        </w:r>
        <w:r>
          <w:t>the res</w:t>
        </w:r>
      </w:ins>
      <w:ins w:id="300" w:author="Mihai Enescu - RAN1#99" w:date="2019-12-05T10:14:00Z">
        <w:r>
          <w:t>ource pool from which the resources are to be reported;</w:t>
        </w:r>
      </w:ins>
    </w:p>
    <w:p w14:paraId="1E9A0E81" w14:textId="5F8BD3A0" w:rsidR="00A572D2" w:rsidRPr="009B0C19" w:rsidRDefault="00903F75" w:rsidP="00903F75">
      <w:pPr>
        <w:overflowPunct w:val="0"/>
        <w:autoSpaceDE w:val="0"/>
        <w:autoSpaceDN w:val="0"/>
        <w:adjustRightInd w:val="0"/>
        <w:spacing w:after="160" w:line="259" w:lineRule="auto"/>
        <w:ind w:left="567" w:hanging="283"/>
        <w:contextualSpacing/>
        <w:textAlignment w:val="baseline"/>
        <w:rPr>
          <w:ins w:id="301" w:author="Mihai Enescu - RAN1#99" w:date="2019-12-02T23:55:00Z"/>
          <w:rFonts w:eastAsia="Calibri"/>
          <w:lang w:val="en-US"/>
        </w:rPr>
      </w:pPr>
      <w:r w:rsidRPr="00C96530">
        <w:t>-</w:t>
      </w:r>
      <w:r w:rsidRPr="00C96530">
        <w:tab/>
      </w:r>
      <w:ins w:id="302" w:author="Mihai Enescu - RAN1#99" w:date="2019-12-02T23:55:00Z">
        <w:r w:rsidR="00A572D2"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00A572D2" w:rsidRPr="009B0C19">
          <w:rPr>
            <w:rFonts w:eastAsia="Calibri"/>
            <w:lang w:val="en-US"/>
          </w:rPr>
          <w:t>;</w:t>
        </w:r>
      </w:ins>
    </w:p>
    <w:p w14:paraId="172B3EF0" w14:textId="3F06AFDD" w:rsidR="00A572D2" w:rsidRPr="009B0C19" w:rsidRDefault="00903F75" w:rsidP="00903F75">
      <w:pPr>
        <w:overflowPunct w:val="0"/>
        <w:autoSpaceDE w:val="0"/>
        <w:autoSpaceDN w:val="0"/>
        <w:adjustRightInd w:val="0"/>
        <w:spacing w:after="160" w:line="259" w:lineRule="auto"/>
        <w:ind w:left="567" w:hanging="283"/>
        <w:contextualSpacing/>
        <w:textAlignment w:val="baseline"/>
        <w:rPr>
          <w:ins w:id="303" w:author="Mihai Enescu - RAN1#99" w:date="2019-12-02T23:55:00Z"/>
          <w:rFonts w:eastAsia="Calibri"/>
          <w:lang w:val="en-US"/>
        </w:rPr>
      </w:pPr>
      <w:r w:rsidRPr="00C96530">
        <w:t>-</w:t>
      </w:r>
      <w:r w:rsidRPr="00C96530">
        <w:tab/>
      </w:r>
      <w:ins w:id="304" w:author="Mihai Enescu - RAN1#99" w:date="2019-12-02T23:55:00Z">
        <w:r w:rsidR="00A572D2" w:rsidRPr="009B0C19">
          <w:rPr>
            <w:rFonts w:eastAsia="Calibri"/>
            <w:lang w:val="en-US"/>
          </w:rPr>
          <w:t>the remaining packet delay budget;</w:t>
        </w:r>
      </w:ins>
    </w:p>
    <w:p w14:paraId="711A2905" w14:textId="60D70924" w:rsidR="00A572D2" w:rsidRPr="009B0C19" w:rsidRDefault="00903F75" w:rsidP="00903F75">
      <w:pPr>
        <w:overflowPunct w:val="0"/>
        <w:autoSpaceDE w:val="0"/>
        <w:autoSpaceDN w:val="0"/>
        <w:adjustRightInd w:val="0"/>
        <w:spacing w:after="160" w:line="259" w:lineRule="auto"/>
        <w:ind w:left="567" w:hanging="283"/>
        <w:contextualSpacing/>
        <w:textAlignment w:val="baseline"/>
        <w:rPr>
          <w:ins w:id="305" w:author="Mihai Enescu - RAN1#99" w:date="2019-12-02T23:55:00Z"/>
          <w:rFonts w:eastAsia="Calibri"/>
          <w:lang w:val="en-US"/>
        </w:rPr>
      </w:pPr>
      <w:r w:rsidRPr="00C96530">
        <w:t>-</w:t>
      </w:r>
      <w:r w:rsidRPr="00C96530">
        <w:tab/>
      </w:r>
      <w:ins w:id="306" w:author="Mihai Enescu - RAN1#99" w:date="2019-12-02T23:55:00Z">
        <w:r w:rsidR="00A572D2"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00A572D2" w:rsidRPr="009B0C19">
          <w:rPr>
            <w:rFonts w:eastAsia="Calibri"/>
            <w:lang w:val="en-US"/>
          </w:rPr>
          <w:t>;</w:t>
        </w:r>
      </w:ins>
    </w:p>
    <w:p w14:paraId="13A488A0" w14:textId="3FAA3F24" w:rsidR="00A572D2" w:rsidRPr="009B0C19" w:rsidRDefault="00903F75" w:rsidP="00903F75">
      <w:pPr>
        <w:overflowPunct w:val="0"/>
        <w:autoSpaceDE w:val="0"/>
        <w:autoSpaceDN w:val="0"/>
        <w:adjustRightInd w:val="0"/>
        <w:spacing w:after="160" w:line="259" w:lineRule="auto"/>
        <w:ind w:left="567" w:hanging="283"/>
        <w:contextualSpacing/>
        <w:textAlignment w:val="baseline"/>
        <w:rPr>
          <w:ins w:id="307" w:author="Mihai Enescu - RAN1#99" w:date="2019-12-02T23:55:00Z"/>
          <w:rFonts w:eastAsia="Calibri"/>
          <w:lang w:val="en-US"/>
        </w:rPr>
      </w:pPr>
      <w:r w:rsidRPr="00C96530">
        <w:t>-</w:t>
      </w:r>
      <w:r w:rsidRPr="00C96530">
        <w:tab/>
      </w:r>
      <w:ins w:id="308" w:author="Mihai Enescu - RAN1#99" w:date="2019-12-02T23:55:00Z">
        <w:r w:rsidR="00A572D2"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00A572D2" w:rsidRPr="009B0C19">
          <w:rPr>
            <w:rFonts w:eastAsia="Calibri"/>
            <w:lang w:val="en-US"/>
          </w:rPr>
          <w:t>, in units of ms.</w:t>
        </w:r>
      </w:ins>
    </w:p>
    <w:p w14:paraId="456B0A3D" w14:textId="77777777" w:rsidR="00A572D2" w:rsidRPr="009B0C19" w:rsidRDefault="00A572D2" w:rsidP="00E25248">
      <w:pPr>
        <w:spacing w:before="240" w:after="160" w:line="259" w:lineRule="auto"/>
        <w:rPr>
          <w:ins w:id="309" w:author="Mihai Enescu - RAN1#99" w:date="2019-12-02T23:55:00Z"/>
          <w:rFonts w:eastAsiaTheme="minorHAnsi"/>
          <w:lang w:val="en-US"/>
        </w:rPr>
      </w:pPr>
      <w:ins w:id="310" w:author="Mihai Enescu - RAN1#99" w:date="2019-12-02T23:55:00Z">
        <w:r w:rsidRPr="009B0C19">
          <w:rPr>
            <w:rFonts w:eastAsiaTheme="minorHAnsi"/>
            <w:lang w:val="en-US"/>
          </w:rPr>
          <w:t>The following higher layer parameters affect this procedure:</w:t>
        </w:r>
      </w:ins>
    </w:p>
    <w:p w14:paraId="36749FDA" w14:textId="50D6A9BD" w:rsidR="00A572D2" w:rsidRPr="009B0C19" w:rsidRDefault="00903F75" w:rsidP="00903F75">
      <w:pPr>
        <w:spacing w:after="160" w:line="259" w:lineRule="auto"/>
        <w:ind w:left="567" w:hanging="283"/>
        <w:contextualSpacing/>
        <w:rPr>
          <w:ins w:id="311" w:author="Mihai Enescu - RAN1#99" w:date="2019-12-02T23:55:00Z"/>
          <w:rFonts w:eastAsia="Malgun Gothic"/>
          <w:lang w:eastAsia="ko-KR"/>
        </w:rPr>
      </w:pPr>
      <w:r w:rsidRPr="00C96530">
        <w:t>-</w:t>
      </w:r>
      <w:r w:rsidRPr="00C96530">
        <w:tab/>
      </w:r>
      <w:commentRangeStart w:id="312"/>
      <w:ins w:id="313" w:author="Mihai Enescu - RAN1#99" w:date="2019-12-02T23:55:00Z">
        <w:r w:rsidR="00A572D2" w:rsidRPr="009B0C19">
          <w:rPr>
            <w:i/>
            <w:lang w:eastAsia="en-GB"/>
          </w:rPr>
          <w:t xml:space="preserve">t2min_SelectionWindow: </w:t>
        </w:r>
        <w:r w:rsidR="00A572D2" w:rsidRPr="009B0C19">
          <w:rPr>
            <w:lang w:eastAsia="en-GB"/>
          </w:rPr>
          <w:t>internal parameter</w:t>
        </w:r>
        <w:r w:rsidR="00A572D2"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A572D2" w:rsidRPr="009B0C19">
          <w:rPr>
            <w:rFonts w:hint="eastAsia"/>
            <w:lang w:eastAsia="en-GB"/>
          </w:rPr>
          <w:t xml:space="preserve"> is </w:t>
        </w:r>
        <w:r w:rsidR="00A572D2" w:rsidRPr="009B0C19">
          <w:rPr>
            <w:lang w:eastAsia="en-GB"/>
          </w:rPr>
          <w:t xml:space="preserve">set to the corresponding value from higher layer parameter </w:t>
        </w:r>
        <w:r w:rsidR="00A572D2" w:rsidRPr="009B0C19">
          <w:rPr>
            <w:i/>
            <w:lang w:eastAsia="en-GB"/>
          </w:rPr>
          <w:t>t2min_SelectionWindow</w:t>
        </w:r>
        <w:r w:rsidR="00A572D2"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00A572D2" w:rsidRPr="009B0C19">
          <w:rPr>
            <w:rFonts w:eastAsia="Malgun Gothic" w:hint="eastAsia"/>
            <w:lang w:eastAsia="ko-KR"/>
          </w:rPr>
          <w:t>.</w:t>
        </w:r>
      </w:ins>
      <w:commentRangeEnd w:id="312"/>
      <w:ins w:id="314" w:author="Mihai Enescu - RAN1#99" w:date="2019-12-02T23:56:00Z">
        <w:r w:rsidR="000B5647">
          <w:rPr>
            <w:rStyle w:val="CommentReference"/>
          </w:rPr>
          <w:commentReference w:id="312"/>
        </w:r>
      </w:ins>
    </w:p>
    <w:p w14:paraId="2C7CB172" w14:textId="77777777" w:rsidR="00F765DA" w:rsidRPr="009B0C19" w:rsidRDefault="00903F75" w:rsidP="00F765DA">
      <w:pPr>
        <w:spacing w:after="160" w:line="259" w:lineRule="auto"/>
        <w:ind w:left="567" w:hanging="283"/>
        <w:contextualSpacing/>
        <w:rPr>
          <w:ins w:id="315" w:author="Mihai Enescu - RAN1#99" w:date="2019-12-05T10:17:00Z"/>
          <w:rFonts w:eastAsia="Malgun Gothic"/>
          <w:lang w:eastAsia="ko-KR"/>
        </w:rPr>
      </w:pPr>
      <w:r w:rsidRPr="00C96530">
        <w:t>-</w:t>
      </w:r>
      <w:r w:rsidRPr="00C96530">
        <w:tab/>
      </w:r>
      <w:ins w:id="316" w:author="Mihai Enescu - RAN1#99" w:date="2019-12-02T23:55:00Z">
        <w:r w:rsidR="00A572D2" w:rsidRPr="009B0C19">
          <w:rPr>
            <w:rFonts w:eastAsia="Malgun Gothic"/>
            <w:i/>
            <w:lang w:eastAsia="ko-KR"/>
          </w:rPr>
          <w:t>SL-ThresRSRP_pi_pj</w:t>
        </w:r>
      </w:ins>
      <w:ins w:id="317" w:author="Mihai Enescu - RAN1#99" w:date="2019-12-05T10:16:00Z">
        <w:r w:rsidR="00F765DA">
          <w:rPr>
            <w:rFonts w:eastAsia="Malgun Gothic"/>
            <w:lang w:eastAsia="ko-KR"/>
          </w:rPr>
          <w:t>: this higher layer parameter provides an RSRP th</w:t>
        </w:r>
      </w:ins>
      <w:ins w:id="318" w:author="Mihai Enescu - RAN1#99" w:date="2019-12-05T10:17:00Z">
        <w:r w:rsidR="00F765DA">
          <w:rPr>
            <w:rFonts w:eastAsia="Malgun Gothic"/>
            <w:lang w:eastAsia="ko-KR"/>
          </w:rPr>
          <w:t xml:space="preserve">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00F765DA" w:rsidRPr="00DF098D">
          <w:rPr>
            <w:rFonts w:eastAsia="Malgun Gothic"/>
            <w:lang w:eastAsia="ko-KR"/>
          </w:rPr>
          <w:t>,</w:t>
        </w:r>
        <w:r w:rsidR="00F765DA">
          <w:rPr>
            <w:rFonts w:eastAsia="Malgun Gothic"/>
            <w:lang w:eastAsia="ko-KR"/>
          </w:rPr>
          <w:t xml:space="preserve"> </w:t>
        </w:r>
        <w:r w:rsidR="00F765DA"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00F765DA" w:rsidRPr="00DF098D">
          <w:rPr>
            <w:rFonts w:eastAsia="Malgun Gothic"/>
            <w:lang w:eastAsia="ko-KR"/>
          </w:rPr>
          <w:t xml:space="preserve"> is the value of the priority field in a received SCI format 0-1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00F765DA"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00F765DA" w:rsidRPr="00DF098D">
          <w:rPr>
            <w:rFonts w:eastAsia="Malgun Gothic"/>
            <w:lang w:eastAsia="ko-KR"/>
          </w:rPr>
          <w:t>.</w:t>
        </w:r>
      </w:ins>
    </w:p>
    <w:p w14:paraId="34F95918" w14:textId="7109CF52" w:rsidR="00A572D2" w:rsidRPr="009B0C19" w:rsidRDefault="00903F75" w:rsidP="00903F75">
      <w:pPr>
        <w:spacing w:after="160" w:line="259" w:lineRule="auto"/>
        <w:ind w:left="567" w:hanging="283"/>
        <w:contextualSpacing/>
        <w:rPr>
          <w:ins w:id="319" w:author="Mihai Enescu - RAN1#99" w:date="2019-12-02T23:55:00Z"/>
          <w:rFonts w:eastAsia="Malgun Gothic"/>
          <w:lang w:eastAsia="ko-KR"/>
        </w:rPr>
      </w:pPr>
      <w:bookmarkStart w:id="320" w:name="_Hlk26193887"/>
      <w:r w:rsidRPr="00C96530">
        <w:t>-</w:t>
      </w:r>
      <w:r w:rsidRPr="00C96530">
        <w:tab/>
      </w:r>
      <w:ins w:id="321" w:author="Mihai Enescu - RAN1#99" w:date="2019-12-02T23:55:00Z">
        <w:r w:rsidR="00A572D2" w:rsidRPr="009B0C19">
          <w:rPr>
            <w:rFonts w:eastAsia="Malgun Gothic"/>
            <w:i/>
            <w:lang w:eastAsia="ko-KR"/>
          </w:rPr>
          <w:t>RSforSensing</w:t>
        </w:r>
        <w:r w:rsidR="00A572D2" w:rsidRPr="009B0C19">
          <w:rPr>
            <w:rFonts w:eastAsia="Malgun Gothic"/>
            <w:lang w:eastAsia="ko-KR"/>
          </w:rPr>
          <w:t xml:space="preserve"> select</w:t>
        </w:r>
      </w:ins>
      <w:ins w:id="322" w:author="Mihai Enescu - RAN1#99" w:date="2019-12-05T10:18:00Z">
        <w:r w:rsidR="00E51061">
          <w:rPr>
            <w:rFonts w:eastAsia="Malgun Gothic"/>
            <w:lang w:eastAsia="ko-KR"/>
          </w:rPr>
          <w:t>s</w:t>
        </w:r>
      </w:ins>
      <w:ins w:id="323" w:author="Mihai Enescu - RAN1#99" w:date="2019-12-02T23:55:00Z">
        <w:r w:rsidR="00A572D2" w:rsidRPr="009B0C19">
          <w:rPr>
            <w:rFonts w:eastAsia="Malgun Gothic"/>
            <w:lang w:eastAsia="ko-KR"/>
          </w:rPr>
          <w:t xml:space="preserve"> if the UE uses the PSSCH-RSRP or PSCCH-RSRP measurement</w:t>
        </w:r>
      </w:ins>
      <w:bookmarkEnd w:id="320"/>
      <w:ins w:id="324" w:author="Mihai Enescu - RAN1#99" w:date="2019-12-05T10:18:00Z">
        <w:r w:rsidR="00E51061">
          <w:rPr>
            <w:rFonts w:eastAsia="Malgun Gothic"/>
            <w:lang w:eastAsia="ko-KR"/>
          </w:rPr>
          <w:t>, as defined in subclause 8.4.2.1.</w:t>
        </w:r>
      </w:ins>
    </w:p>
    <w:p w14:paraId="5CDBBB31" w14:textId="1A4E5122" w:rsidR="00A572D2" w:rsidRPr="009B0C19" w:rsidRDefault="00903F75" w:rsidP="00903F75">
      <w:pPr>
        <w:spacing w:after="160" w:line="259" w:lineRule="auto"/>
        <w:ind w:left="567" w:hanging="283"/>
        <w:contextualSpacing/>
        <w:rPr>
          <w:ins w:id="325" w:author="Mihai Enescu - RAN1#99" w:date="2019-12-02T23:55:00Z"/>
          <w:rFonts w:eastAsia="Malgun Gothic"/>
          <w:lang w:eastAsia="ko-KR"/>
        </w:rPr>
      </w:pPr>
      <w:bookmarkStart w:id="326" w:name="_Hlk26203241"/>
      <w:r w:rsidRPr="00C96530">
        <w:t>-</w:t>
      </w:r>
      <w:r w:rsidRPr="00C96530">
        <w:tab/>
      </w:r>
      <w:ins w:id="327" w:author="Mihai Enescu - RAN1#99" w:date="2019-12-02T23:55:00Z">
        <w:r w:rsidR="00A572D2" w:rsidRPr="009B0C19">
          <w:rPr>
            <w:rFonts w:eastAsia="Malgun Gothic"/>
            <w:i/>
            <w:lang w:eastAsia="ko-KR"/>
          </w:rPr>
          <w:t>reservationPeriodAllowed</w:t>
        </w:r>
        <w:bookmarkEnd w:id="326"/>
      </w:ins>
    </w:p>
    <w:p w14:paraId="74A93FF5" w14:textId="149CAC60" w:rsidR="00A572D2" w:rsidRPr="009B0C19" w:rsidRDefault="00903F75" w:rsidP="00903F75">
      <w:pPr>
        <w:spacing w:after="160" w:line="259" w:lineRule="auto"/>
        <w:ind w:left="567" w:hanging="283"/>
        <w:contextualSpacing/>
        <w:rPr>
          <w:ins w:id="328" w:author="Mihai Enescu - RAN1#99" w:date="2019-12-02T23:55:00Z"/>
          <w:rFonts w:eastAsia="Malgun Gothic"/>
          <w:lang w:eastAsia="ko-KR"/>
        </w:rPr>
      </w:pPr>
      <w:bookmarkStart w:id="329" w:name="_Hlk26192586"/>
      <w:r w:rsidRPr="00C96530">
        <w:t>-</w:t>
      </w:r>
      <w:r w:rsidRPr="00C96530">
        <w:tab/>
      </w:r>
      <w:commentRangeStart w:id="330"/>
      <w:ins w:id="331" w:author="Mihai Enescu - RAN1#99" w:date="2019-12-02T23:55:00Z">
        <w:r w:rsidR="00A572D2" w:rsidRPr="009B0C19">
          <w:rPr>
            <w:rFonts w:eastAsia="Malgun Gothic"/>
            <w:i/>
            <w:lang w:eastAsia="ko-KR"/>
          </w:rPr>
          <w:t>t0_SensingWindow</w:t>
        </w:r>
        <w:bookmarkEnd w:id="329"/>
        <w:r w:rsidR="00A572D2"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00A572D2" w:rsidRPr="009B0C19">
          <w:rPr>
            <w:rFonts w:eastAsia="Malgun Gothic"/>
            <w:lang w:eastAsia="en-GB"/>
          </w:rPr>
          <w:t xml:space="preserve"> is defined as the number of slots corresponding to </w:t>
        </w:r>
        <w:r w:rsidR="00A572D2" w:rsidRPr="009B0C19">
          <w:rPr>
            <w:rFonts w:eastAsia="Malgun Gothic"/>
            <w:i/>
            <w:lang w:eastAsia="en-GB"/>
          </w:rPr>
          <w:t>t0_SensingWindow</w:t>
        </w:r>
        <w:r w:rsidR="00A572D2" w:rsidRPr="009B0C19">
          <w:rPr>
            <w:rFonts w:eastAsia="Malgun Gothic"/>
            <w:lang w:eastAsia="en-GB"/>
          </w:rPr>
          <w:t xml:space="preserve"> </w:t>
        </w:r>
      </w:ins>
      <w:ins w:id="332" w:author="Mihai Enescu - RAN1#99" w:date="2019-12-05T13:25:00Z">
        <w:r w:rsidR="00B87F97">
          <w:rPr>
            <w:rFonts w:eastAsia="Malgun Gothic"/>
            <w:lang w:eastAsia="en-GB"/>
          </w:rPr>
          <w:t>ms</w:t>
        </w:r>
      </w:ins>
      <w:ins w:id="333" w:author="Mihai Enescu - RAN1#99" w:date="2019-12-02T23:55:00Z">
        <w:r w:rsidR="00A572D2" w:rsidRPr="009B0C19">
          <w:rPr>
            <w:rFonts w:eastAsia="Malgun Gothic"/>
            <w:lang w:eastAsia="en-GB"/>
          </w:rPr>
          <w:t>.</w:t>
        </w:r>
      </w:ins>
      <w:commentRangeEnd w:id="330"/>
      <w:ins w:id="334" w:author="Mihai Enescu - RAN1#99" w:date="2019-12-02T23:57:00Z">
        <w:r w:rsidR="000B5647">
          <w:rPr>
            <w:rStyle w:val="CommentReference"/>
          </w:rPr>
          <w:commentReference w:id="330"/>
        </w:r>
      </w:ins>
    </w:p>
    <w:p w14:paraId="1C078F32" w14:textId="77777777" w:rsidR="00A572D2" w:rsidRPr="009B0C19" w:rsidRDefault="00A572D2" w:rsidP="00A572D2">
      <w:pPr>
        <w:spacing w:after="160" w:line="259" w:lineRule="auto"/>
        <w:rPr>
          <w:ins w:id="335" w:author="Mihai Enescu - RAN1#99" w:date="2019-12-02T23:55:00Z"/>
          <w:rFonts w:eastAsia="Malgun Gothic"/>
          <w:lang w:eastAsia="ko-KR"/>
        </w:rPr>
      </w:pPr>
      <w:ins w:id="336" w:author="Mihai Enescu - RAN1#99" w:date="2019-12-02T23:55:00Z">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sidRPr="00E25248">
          <w:rPr>
            <w:rFonts w:eastAsia="Calibri"/>
            <w:i/>
            <w:lang w:val="en-US"/>
          </w:rPr>
          <w:t>ms</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9B0C19">
          <w:rPr>
            <w:rFonts w:eastAsia="Calibri"/>
            <w:lang w:val="en-US"/>
          </w:rPr>
          <w:t>.</w:t>
        </w:r>
      </w:ins>
    </w:p>
    <w:p w14:paraId="690D27EF" w14:textId="77777777" w:rsidR="00A572D2" w:rsidRPr="009B0C19" w:rsidRDefault="00A572D2" w:rsidP="00A572D2">
      <w:pPr>
        <w:spacing w:after="160" w:line="259" w:lineRule="auto"/>
        <w:rPr>
          <w:ins w:id="337" w:author="Mihai Enescu - RAN1#99" w:date="2019-12-02T23:55:00Z"/>
          <w:rFonts w:eastAsia="Malgun Gothic"/>
          <w:lang w:eastAsia="ko-KR"/>
        </w:rPr>
      </w:pPr>
      <w:ins w:id="338" w:author="Mihai Enescu - RAN1#99" w:date="2019-12-02T23:55:00Z">
        <w:r w:rsidRPr="009B0C19">
          <w:rPr>
            <w:rFonts w:eastAsia="Malgun Gothic"/>
            <w:lang w:eastAsia="ko-KR"/>
          </w:rPr>
          <w:t>Notation:</w:t>
        </w:r>
      </w:ins>
    </w:p>
    <w:p w14:paraId="38C1F38F" w14:textId="6A2DC708" w:rsidR="00A572D2" w:rsidRPr="009B0C19" w:rsidRDefault="0058287A" w:rsidP="00A572D2">
      <w:pPr>
        <w:spacing w:after="160" w:line="259" w:lineRule="auto"/>
        <w:rPr>
          <w:ins w:id="339" w:author="Mihai Enescu - RAN1#99" w:date="2019-12-02T23:55:00Z"/>
          <w:rFonts w:eastAsia="Malgun Gothic"/>
          <w:lang w:eastAsia="ko-KR"/>
        </w:rPr>
      </w:pPr>
      <m:oMath>
        <m:d>
          <m:dPr>
            <m:ctrlPr>
              <w:ins w:id="340" w:author="Mihai Enescu - RAN1#99" w:date="2019-12-02T23:55:00Z">
                <w:rPr>
                  <w:rFonts w:ascii="Cambria Math" w:eastAsiaTheme="minorHAnsi" w:hAnsiTheme="minorHAnsi" w:cstheme="minorBidi"/>
                  <w:i/>
                </w:rPr>
              </w:ins>
            </m:ctrlPr>
          </m:dPr>
          <m:e>
            <m:sSubSup>
              <m:sSubSupPr>
                <m:ctrlPr>
                  <w:ins w:id="341" w:author="Mihai Enescu - RAN1#99" w:date="2019-12-02T23:55:00Z">
                    <w:rPr>
                      <w:rFonts w:ascii="Cambria Math" w:eastAsiaTheme="minorHAnsi" w:hAnsiTheme="minorHAnsi" w:cstheme="minorBidi"/>
                      <w:i/>
                    </w:rPr>
                  </w:ins>
                </m:ctrlPr>
              </m:sSubSupPr>
              <m:e>
                <m:r>
                  <w:ins w:id="342" w:author="Mihai Enescu - RAN1#99" w:date="2019-12-02T23:55:00Z">
                    <w:rPr>
                      <w:rFonts w:ascii="Cambria Math" w:eastAsiaTheme="minorHAnsi" w:hAnsiTheme="minorHAnsi" w:cstheme="minorBidi"/>
                    </w:rPr>
                    <m:t>t</m:t>
                  </w:ins>
                </m:r>
              </m:e>
              <m:sub>
                <m:r>
                  <w:ins w:id="343" w:author="Mihai Enescu - RAN1#99" w:date="2019-12-02T23:55:00Z">
                    <w:rPr>
                      <w:rFonts w:ascii="Cambria Math" w:eastAsiaTheme="minorHAnsi" w:hAnsiTheme="minorHAnsi" w:cstheme="minorBidi"/>
                    </w:rPr>
                    <m:t>0</m:t>
                  </w:ins>
                </m:r>
              </m:sub>
              <m:sup>
                <m:r>
                  <w:ins w:id="344" w:author="Mihai Enescu - RAN1#99" w:date="2019-12-02T23:55:00Z">
                    <w:rPr>
                      <w:rFonts w:ascii="Cambria Math" w:eastAsiaTheme="minorHAnsi" w:hAnsiTheme="minorHAnsi" w:cstheme="minorBidi"/>
                    </w:rPr>
                    <m:t>SL</m:t>
                  </w:ins>
                </m:r>
              </m:sup>
            </m:sSubSup>
            <m:r>
              <w:ins w:id="345" w:author="Mihai Enescu - RAN1#99" w:date="2019-12-02T23:55:00Z">
                <w:rPr>
                  <w:rFonts w:ascii="Cambria Math" w:eastAsiaTheme="minorHAnsi" w:hAnsiTheme="minorHAnsi" w:cstheme="minorBidi"/>
                </w:rPr>
                <m:t>,</m:t>
              </w:ins>
            </m:r>
            <m:sSubSup>
              <m:sSubSupPr>
                <m:ctrlPr>
                  <w:ins w:id="346" w:author="Mihai Enescu - RAN1#99" w:date="2019-12-02T23:55:00Z">
                    <w:rPr>
                      <w:rFonts w:ascii="Cambria Math" w:eastAsiaTheme="minorHAnsi" w:hAnsiTheme="minorHAnsi" w:cstheme="minorBidi"/>
                      <w:i/>
                    </w:rPr>
                  </w:ins>
                </m:ctrlPr>
              </m:sSubSupPr>
              <m:e>
                <m:r>
                  <w:ins w:id="347" w:author="Mihai Enescu - RAN1#99" w:date="2019-12-02T23:55:00Z">
                    <w:rPr>
                      <w:rFonts w:ascii="Cambria Math" w:eastAsiaTheme="minorHAnsi" w:hAnsiTheme="minorHAnsi" w:cstheme="minorBidi"/>
                    </w:rPr>
                    <m:t>t</m:t>
                  </w:ins>
                </m:r>
              </m:e>
              <m:sub>
                <m:r>
                  <w:ins w:id="348" w:author="Mihai Enescu - RAN1#99" w:date="2019-12-02T23:55:00Z">
                    <w:rPr>
                      <w:rFonts w:ascii="Cambria Math" w:eastAsiaTheme="minorHAnsi" w:hAnsiTheme="minorHAnsi" w:cstheme="minorBidi"/>
                    </w:rPr>
                    <m:t>1</m:t>
                  </w:ins>
                </m:r>
              </m:sub>
              <m:sup>
                <m:r>
                  <w:ins w:id="349" w:author="Mihai Enescu - RAN1#99" w:date="2019-12-02T23:55:00Z">
                    <w:rPr>
                      <w:rFonts w:ascii="Cambria Math" w:eastAsiaTheme="minorHAnsi" w:hAnsiTheme="minorHAnsi" w:cstheme="minorBidi"/>
                    </w:rPr>
                    <m:t>SL</m:t>
                  </w:ins>
                </m:r>
              </m:sup>
            </m:sSubSup>
            <m:r>
              <w:ins w:id="350" w:author="Mihai Enescu - RAN1#99" w:date="2019-12-02T23:55:00Z">
                <w:rPr>
                  <w:rFonts w:ascii="Cambria Math" w:eastAsiaTheme="minorHAnsi" w:hAnsiTheme="minorHAnsi" w:cstheme="minorBidi"/>
                </w:rPr>
                <m:t>,</m:t>
              </w:ins>
            </m:r>
            <m:sSubSup>
              <m:sSubSupPr>
                <m:ctrlPr>
                  <w:ins w:id="351" w:author="Mihai Enescu - RAN1#99" w:date="2019-12-02T23:55:00Z">
                    <w:rPr>
                      <w:rFonts w:ascii="Cambria Math" w:eastAsiaTheme="minorHAnsi" w:hAnsiTheme="minorHAnsi" w:cstheme="minorBidi"/>
                      <w:i/>
                    </w:rPr>
                  </w:ins>
                </m:ctrlPr>
              </m:sSubSupPr>
              <m:e>
                <m:r>
                  <w:ins w:id="352" w:author="Mihai Enescu - RAN1#99" w:date="2019-12-02T23:55:00Z">
                    <w:rPr>
                      <w:rFonts w:ascii="Cambria Math" w:eastAsiaTheme="minorHAnsi" w:hAnsiTheme="minorHAnsi" w:cstheme="minorBidi"/>
                    </w:rPr>
                    <m:t>t</m:t>
                  </w:ins>
                </m:r>
              </m:e>
              <m:sub>
                <m:r>
                  <w:ins w:id="353" w:author="Mihai Enescu - RAN1#99" w:date="2019-12-02T23:55:00Z">
                    <w:rPr>
                      <w:rFonts w:ascii="Cambria Math" w:eastAsiaTheme="minorHAnsi" w:hAnsiTheme="minorHAnsi" w:cstheme="minorBidi"/>
                    </w:rPr>
                    <m:t>2</m:t>
                  </w:ins>
                </m:r>
              </m:sub>
              <m:sup>
                <m:r>
                  <w:ins w:id="354" w:author="Mihai Enescu - RAN1#99" w:date="2019-12-02T23:55:00Z">
                    <w:rPr>
                      <w:rFonts w:ascii="Cambria Math" w:eastAsiaTheme="minorHAnsi" w:hAnsiTheme="minorHAnsi" w:cstheme="minorBidi"/>
                    </w:rPr>
                    <m:t>SL</m:t>
                  </w:ins>
                </m:r>
              </m:sup>
            </m:sSubSup>
            <m:r>
              <w:ins w:id="355" w:author="Mihai Enescu - RAN1#99" w:date="2019-12-02T23:55:00Z">
                <w:rPr>
                  <w:rFonts w:ascii="Cambria Math" w:eastAsiaTheme="minorHAnsi" w:hAnsiTheme="minorHAnsi" w:cstheme="minorBidi"/>
                </w:rPr>
                <m:t>,...</m:t>
              </w:ins>
            </m:r>
          </m:e>
        </m:d>
      </m:oMath>
      <w:ins w:id="356" w:author="Mihai Enescu - RAN1#99" w:date="2019-12-02T23:55:00Z">
        <w:r w:rsidR="00A572D2" w:rsidRPr="009B0C19">
          <w:rPr>
            <w:rFonts w:asciiTheme="minorHAnsi" w:eastAsia="Malgun Gothic" w:hAnsiTheme="minorHAnsi" w:cstheme="minorBidi" w:hint="eastAsia"/>
            <w:lang w:eastAsia="ko-KR"/>
          </w:rPr>
          <w:t xml:space="preserve"> </w:t>
        </w:r>
        <w:r w:rsidR="00A572D2" w:rsidRPr="009B0C19">
          <w:rPr>
            <w:rFonts w:eastAsia="Malgun Gothic"/>
            <w:lang w:eastAsia="ko-KR"/>
          </w:rPr>
          <w:t>denotes the set of slots which can belong to a sidelink resource pool and is defined in [T</w:t>
        </w:r>
      </w:ins>
      <w:ins w:id="357" w:author="Mihai Enescu - RAN1#99" w:date="2019-12-03T00:10:00Z">
        <w:r w:rsidR="00E25248">
          <w:rPr>
            <w:rFonts w:eastAsia="Malgun Gothic"/>
            <w:lang w:eastAsia="ko-KR"/>
          </w:rPr>
          <w:t>BD</w:t>
        </w:r>
      </w:ins>
      <w:ins w:id="358" w:author="Mihai Enescu - RAN1#99" w:date="2019-12-02T23:55:00Z">
        <w:r w:rsidR="00A572D2" w:rsidRPr="009B0C19">
          <w:rPr>
            <w:rFonts w:eastAsia="Malgun Gothic"/>
            <w:lang w:eastAsia="ko-KR"/>
          </w:rPr>
          <w:t>].</w:t>
        </w:r>
      </w:ins>
    </w:p>
    <w:p w14:paraId="1C58DBBA" w14:textId="77777777" w:rsidR="00A572D2" w:rsidRPr="009B0C19" w:rsidRDefault="00A572D2" w:rsidP="00A572D2">
      <w:pPr>
        <w:overflowPunct w:val="0"/>
        <w:autoSpaceDE w:val="0"/>
        <w:autoSpaceDN w:val="0"/>
        <w:adjustRightInd w:val="0"/>
        <w:textAlignment w:val="baseline"/>
        <w:rPr>
          <w:ins w:id="359" w:author="Mihai Enescu - RAN1#99" w:date="2019-12-02T23:55:00Z"/>
          <w:rFonts w:eastAsia="Malgun Gothic"/>
          <w:lang w:eastAsia="ko-KR"/>
        </w:rPr>
      </w:pPr>
      <w:commentRangeStart w:id="360"/>
      <w:ins w:id="361" w:author="Mihai Enescu - RAN1#99" w:date="2019-12-02T23:55:00Z">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ins>
      <w:commentRangeEnd w:id="360"/>
      <w:ins w:id="362" w:author="Mihai Enescu - RAN1#99" w:date="2019-12-02T23:57:00Z">
        <w:r w:rsidR="00EA7BC6">
          <w:rPr>
            <w:rStyle w:val="CommentReference"/>
          </w:rPr>
          <w:commentReference w:id="360"/>
        </w:r>
      </w:ins>
    </w:p>
    <w:p w14:paraId="17F238D4" w14:textId="402FECD0" w:rsidR="00A572D2" w:rsidRPr="009B0C19" w:rsidRDefault="00A572D2">
      <w:pPr>
        <w:numPr>
          <w:ilvl w:val="0"/>
          <w:numId w:val="44"/>
        </w:numPr>
        <w:overflowPunct w:val="0"/>
        <w:autoSpaceDE w:val="0"/>
        <w:autoSpaceDN w:val="0"/>
        <w:adjustRightInd w:val="0"/>
        <w:spacing w:after="160" w:line="259" w:lineRule="auto"/>
        <w:contextualSpacing/>
        <w:textAlignment w:val="baseline"/>
        <w:rPr>
          <w:ins w:id="363" w:author="Mihai Enescu - RAN1#99" w:date="2019-12-02T23:55:00Z"/>
          <w:lang w:eastAsia="en-GB"/>
        </w:rPr>
        <w:pPrChange w:id="364" w:author="Mihai Enescu - RAN1#99" w:date="2019-12-03T00:23:00Z">
          <w:pPr>
            <w:numPr>
              <w:numId w:val="49"/>
            </w:numPr>
            <w:tabs>
              <w:tab w:val="num" w:pos="360"/>
              <w:tab w:val="num" w:pos="720"/>
            </w:tabs>
            <w:overflowPunct w:val="0"/>
            <w:autoSpaceDE w:val="0"/>
            <w:autoSpaceDN w:val="0"/>
            <w:adjustRightInd w:val="0"/>
            <w:spacing w:after="160" w:line="259" w:lineRule="auto"/>
            <w:ind w:left="720" w:hanging="720"/>
            <w:contextualSpacing/>
            <w:textAlignment w:val="baseline"/>
          </w:pPr>
        </w:pPrChange>
      </w:pPr>
      <w:ins w:id="365" w:author="Mihai Enescu - RAN1#99" w:date="2019-12-02T23:55:00Z">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w:t>
        </w:r>
        <w:commentRangeStart w:id="366"/>
        <w:r w:rsidRPr="009B0C19">
          <w:rPr>
            <w:rFonts w:eastAsia="Malgun Gothic" w:hint="eastAsia"/>
            <w:lang w:eastAsia="ko-KR"/>
          </w:rPr>
          <w:t xml:space="preserve">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ins>
    </w:p>
    <w:p w14:paraId="427AD0B7" w14:textId="23635D95" w:rsidR="00A572D2" w:rsidRPr="009B0C19" w:rsidRDefault="00C45B3B" w:rsidP="00B20EF7">
      <w:pPr>
        <w:overflowPunct w:val="0"/>
        <w:autoSpaceDE w:val="0"/>
        <w:autoSpaceDN w:val="0"/>
        <w:adjustRightInd w:val="0"/>
        <w:spacing w:after="160" w:line="259" w:lineRule="auto"/>
        <w:ind w:left="851" w:hanging="283"/>
        <w:contextualSpacing/>
        <w:textAlignment w:val="baseline"/>
        <w:rPr>
          <w:ins w:id="367" w:author="Mihai Enescu - RAN1#99" w:date="2019-12-02T23:55:00Z"/>
          <w:lang w:eastAsia="en-GB"/>
        </w:rPr>
      </w:pPr>
      <w:ins w:id="368" w:author="Mihai Enescu - RAN1#99" w:date="2019-12-03T00:12:00Z">
        <w:r w:rsidRPr="00C96530">
          <w:t>-</w:t>
        </w:r>
        <w:r w:rsidRPr="00C96530">
          <w:tab/>
        </w:r>
      </w:ins>
      <w:ins w:id="369" w:author="Mihai Enescu - RAN1#99" w:date="2019-12-02T23:55:00Z">
        <w:r w:rsidR="00A572D2" w:rsidRPr="009B0C19">
          <w:rPr>
            <w:rFonts w:eastAsia="Malgun Gothic"/>
            <w:lang w:eastAsia="ko-KR"/>
          </w:rPr>
          <w:t>selection</w:t>
        </w:r>
        <w:r w:rsidR="00A572D2"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A572D2" w:rsidRPr="009B0C19">
          <w:rPr>
            <w:rFonts w:eastAsia="Malgun Gothic" w:hint="eastAsia"/>
            <w:lang w:eastAsia="ko-KR"/>
          </w:rPr>
          <w:t xml:space="preserve"> </w:t>
        </w:r>
        <w:r w:rsidR="00A572D2" w:rsidRPr="009B0C19">
          <w:rPr>
            <w:rFonts w:eastAsia="Malgun Gothic"/>
            <w:lang w:eastAsia="ko-KR"/>
          </w:rPr>
          <w:t>is</w:t>
        </w:r>
        <w:r w:rsidR="00A572D2"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00A572D2"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00A572D2" w:rsidRPr="009B0C19">
          <w:rPr>
            <w:rFonts w:eastAsia="Malgun Gothic"/>
            <w:lang w:eastAsia="en-GB"/>
          </w:rPr>
          <w:t xml:space="preserve"> </w:t>
        </w:r>
      </w:ins>
      <w:ins w:id="370" w:author="Mihai Enescu - RAN1#99" w:date="2019-12-05T10:21:00Z">
        <w:r w:rsidR="00B20EF7">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00B20EF7">
          <w:rPr>
            <w:rFonts w:eastAsia="Malgun Gothic"/>
            <w:lang w:eastAsia="en-GB"/>
          </w:rPr>
          <w:t xml:space="preserve"> is TBD</w:t>
        </w:r>
        <w:r w:rsidR="00B20EF7" w:rsidRPr="009B0C19">
          <w:rPr>
            <w:rFonts w:eastAsia="Malgun Gothic"/>
            <w:lang w:eastAsia="en-GB"/>
          </w:rPr>
          <w:t xml:space="preserve">; </w:t>
        </w:r>
      </w:ins>
      <w:ins w:id="371" w:author="Mihai Enescu - RAN1#99" w:date="2019-12-02T23:55:00Z">
        <w:r w:rsidR="00A572D2" w:rsidRPr="009B0C19">
          <w:rPr>
            <w:rFonts w:eastAsia="Malgun Gothic"/>
            <w:lang w:eastAsia="en-GB"/>
          </w:rPr>
          <w:t xml:space="preserve"> </w:t>
        </w:r>
      </w:ins>
    </w:p>
    <w:p w14:paraId="7CA5E30E" w14:textId="4A10BAED" w:rsidR="00A572D2" w:rsidRPr="009B0C19" w:rsidRDefault="00C45B3B" w:rsidP="00C45B3B">
      <w:pPr>
        <w:overflowPunct w:val="0"/>
        <w:autoSpaceDE w:val="0"/>
        <w:autoSpaceDN w:val="0"/>
        <w:adjustRightInd w:val="0"/>
        <w:spacing w:after="160" w:line="259" w:lineRule="auto"/>
        <w:ind w:left="851" w:hanging="283"/>
        <w:contextualSpacing/>
        <w:textAlignment w:val="baseline"/>
        <w:rPr>
          <w:ins w:id="372" w:author="Mihai Enescu - RAN1#99" w:date="2019-12-02T23:55:00Z"/>
          <w:rFonts w:eastAsia="Malgun Gothic"/>
          <w:lang w:eastAsia="en-GB"/>
        </w:rPr>
      </w:pPr>
      <w:bookmarkStart w:id="373" w:name="_Hlk26190437"/>
      <w:ins w:id="374" w:author="Mihai Enescu - RAN1#99" w:date="2019-12-03T00:12:00Z">
        <w:r w:rsidRPr="00C96530">
          <w:t>-</w:t>
        </w:r>
        <w:r w:rsidRPr="00C96530">
          <w:tab/>
        </w:r>
      </w:ins>
      <w:ins w:id="375" w:author="Mihai Enescu - RAN1#99" w:date="2019-12-05T10:21:00Z">
        <w:r w:rsidR="00B20EF7">
          <w:t>If</w:t>
        </w:r>
      </w:ins>
      <w:ins w:id="376" w:author="Mihai Enescu - RAN1#99" w:date="2019-12-05T10:22:00Z">
        <w:r w:rsidR="00B20EF7">
          <w:t xml:space="preserve"> </w:t>
        </w:r>
      </w:ins>
      <m:oMath>
        <m:sSub>
          <m:sSubPr>
            <m:ctrlPr>
              <w:ins w:id="377" w:author="Mihai Enescu - RAN1#99" w:date="2019-12-02T23:55:00Z">
                <w:rPr>
                  <w:rFonts w:ascii="Cambria Math" w:hAnsi="Cambria Math"/>
                  <w:i/>
                  <w:lang w:eastAsia="en-GB"/>
                </w:rPr>
              </w:ins>
            </m:ctrlPr>
          </m:sSubPr>
          <m:e>
            <m:r>
              <w:ins w:id="378" w:author="Mihai Enescu - RAN1#99" w:date="2019-12-02T23:55:00Z">
                <w:rPr>
                  <w:rFonts w:ascii="Cambria Math" w:hAnsi="Cambria Math"/>
                  <w:lang w:eastAsia="en-GB"/>
                </w:rPr>
                <m:t xml:space="preserve"> T</m:t>
              </w:ins>
            </m:r>
          </m:e>
          <m:sub>
            <m:r>
              <w:ins w:id="379" w:author="Mihai Enescu - RAN1#99" w:date="2019-12-02T23:55:00Z">
                <w:rPr>
                  <w:rFonts w:ascii="Cambria Math" w:hAnsi="Cambria Math"/>
                  <w:lang w:eastAsia="en-GB"/>
                </w:rPr>
                <m:t>2min</m:t>
              </w:ins>
            </m:r>
          </m:sub>
        </m:sSub>
      </m:oMath>
      <w:ins w:id="380" w:author="Mihai Enescu - RAN1#99" w:date="2019-12-02T23:55:00Z">
        <w:r w:rsidR="00A572D2" w:rsidRPr="009B0C19">
          <w:rPr>
            <w:lang w:val="en-US"/>
          </w:rPr>
          <w:t xml:space="preserve"> </w:t>
        </w:r>
        <w:r w:rsidR="00A572D2"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00A572D2"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A572D2" w:rsidRPr="009B0C19">
          <w:rPr>
            <w:rFonts w:eastAsia="Malgun Gothic"/>
            <w:lang w:eastAsia="en-GB"/>
          </w:rPr>
          <w:t xml:space="preserve"> </w:t>
        </w:r>
        <m:oMath>
          <m:r>
            <w:rPr>
              <w:rFonts w:ascii="Cambria Math" w:hAnsi="Cambria Math"/>
              <w:lang w:eastAsia="en-GB"/>
            </w:rPr>
            <m:t>≤</m:t>
          </m:r>
        </m:oMath>
        <w:r w:rsidR="00A572D2"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373"/>
          <m:r>
            <w:rPr>
              <w:rFonts w:ascii="Cambria Math" w:hAnsi="Cambria Math"/>
              <w:lang w:eastAsia="en-GB"/>
            </w:rPr>
            <m:t xml:space="preserve"> </m:t>
          </m:r>
        </m:oMath>
        <w:r w:rsidR="00A572D2" w:rsidRPr="009B0C19">
          <w:rPr>
            <w:lang w:eastAsia="en-GB"/>
          </w:rPr>
          <w:t>is set to the remaining packet delay budget (in slots)</w:t>
        </w:r>
        <w:r w:rsidR="00A572D2" w:rsidRPr="009B0C19">
          <w:rPr>
            <w:rFonts w:eastAsia="Malgun Gothic"/>
            <w:lang w:eastAsia="en-GB"/>
          </w:rPr>
          <w:t>.</w:t>
        </w:r>
      </w:ins>
      <w:commentRangeEnd w:id="366"/>
      <w:ins w:id="381" w:author="Mihai Enescu - RAN1#99" w:date="2019-12-02T23:58:00Z">
        <w:r w:rsidR="00EA7BC6">
          <w:rPr>
            <w:rStyle w:val="CommentReference"/>
          </w:rPr>
          <w:commentReference w:id="366"/>
        </w:r>
      </w:ins>
    </w:p>
    <w:p w14:paraId="0304837B" w14:textId="77777777" w:rsidR="00A572D2" w:rsidRPr="009B0C19" w:rsidRDefault="00A572D2" w:rsidP="00A572D2">
      <w:pPr>
        <w:overflowPunct w:val="0"/>
        <w:autoSpaceDE w:val="0"/>
        <w:autoSpaceDN w:val="0"/>
        <w:adjustRightInd w:val="0"/>
        <w:ind w:left="720"/>
        <w:textAlignment w:val="baseline"/>
        <w:rPr>
          <w:ins w:id="382" w:author="Mihai Enescu - RAN1#99" w:date="2019-12-02T23:55:00Z"/>
          <w:rFonts w:eastAsia="Malgun Gothic"/>
          <w:lang w:eastAsia="en-GB"/>
        </w:rPr>
      </w:pPr>
      <w:ins w:id="383" w:author="Mihai Enescu - RAN1#99" w:date="2019-12-02T23:55:00Z">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ins>
    </w:p>
    <w:p w14:paraId="5F34AEAB" w14:textId="50ABC42C" w:rsidR="00A572D2" w:rsidRPr="009B0C19" w:rsidRDefault="00A572D2">
      <w:pPr>
        <w:numPr>
          <w:ilvl w:val="0"/>
          <w:numId w:val="44"/>
        </w:numPr>
        <w:overflowPunct w:val="0"/>
        <w:autoSpaceDE w:val="0"/>
        <w:autoSpaceDN w:val="0"/>
        <w:adjustRightInd w:val="0"/>
        <w:spacing w:after="160" w:line="259" w:lineRule="auto"/>
        <w:contextualSpacing/>
        <w:textAlignment w:val="baseline"/>
        <w:rPr>
          <w:ins w:id="384" w:author="Mihai Enescu - RAN1#99" w:date="2019-12-02T23:55:00Z"/>
          <w:rFonts w:eastAsia="Malgun Gothic"/>
          <w:lang w:eastAsia="ko-KR"/>
        </w:rPr>
        <w:pPrChange w:id="385" w:author="Mihai Enescu - RAN1#99" w:date="2019-12-03T00:23:00Z">
          <w:pPr>
            <w:numPr>
              <w:numId w:val="49"/>
            </w:numPr>
            <w:tabs>
              <w:tab w:val="num" w:pos="360"/>
              <w:tab w:val="num" w:pos="720"/>
            </w:tabs>
            <w:overflowPunct w:val="0"/>
            <w:autoSpaceDE w:val="0"/>
            <w:autoSpaceDN w:val="0"/>
            <w:adjustRightInd w:val="0"/>
            <w:spacing w:after="160" w:line="259" w:lineRule="auto"/>
            <w:ind w:left="720" w:hanging="720"/>
            <w:contextualSpacing/>
            <w:textAlignment w:val="baseline"/>
          </w:pPr>
        </w:pPrChange>
      </w:pPr>
      <w:ins w:id="386" w:author="Mihai Enescu - RAN1#99" w:date="2019-12-02T23:55:00Z">
        <w:r w:rsidRPr="009B0C19">
          <w:rPr>
            <w:rFonts w:eastAsia="Malgun Gothic"/>
            <w:lang w:eastAsia="ko-KR"/>
          </w:rPr>
          <w:t>The sensing window is defined by the range of slots [</w:t>
        </w:r>
        <w:bookmarkStart w:id="387"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387"/>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ins>
      <w:ins w:id="388" w:author="Mihai Enescu - RAN1#99" w:date="2019-12-05T10:22:00Z">
        <w:r w:rsidR="00B20EF7">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00B20EF7">
          <w:rPr>
            <w:rFonts w:eastAsia="Malgun Gothic"/>
            <w:lang w:eastAsia="ko-KR"/>
          </w:rPr>
          <w:t xml:space="preserve"> is defined above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00B20EF7">
          <w:rPr>
            <w:rFonts w:eastAsia="Malgun Gothic"/>
            <w:lang w:eastAsia="en-GB"/>
          </w:rPr>
          <w:t xml:space="preserve"> is TBD</w:t>
        </w:r>
        <w:r w:rsidR="00B20EF7" w:rsidRPr="009B0C19">
          <w:rPr>
            <w:rFonts w:eastAsia="Malgun Gothic"/>
            <w:lang w:eastAsia="ko-KR"/>
          </w:rPr>
          <w:t>.</w:t>
        </w:r>
      </w:ins>
      <w:ins w:id="389" w:author="Mihai Enescu - RAN1#99" w:date="2019-12-02T23:55:00Z">
        <w:r w:rsidRPr="009B0C19">
          <w:rPr>
            <w:rFonts w:eastAsia="Malgun Gothic"/>
            <w:lang w:eastAsia="ko-KR"/>
          </w:rPr>
          <w:t xml:space="preserve"> The UE shall monitor slots which can belong to a sidelink resource pool within the sensing window except for those in which its own transmissions occur. The UE shall perform the behaviour in the following steps based on PSCCH decoded and RSRP measured in these slots.</w:t>
        </w:r>
      </w:ins>
    </w:p>
    <w:p w14:paraId="031DBDAE" w14:textId="77777777" w:rsidR="00A572D2" w:rsidRPr="009B0C19" w:rsidRDefault="00A572D2" w:rsidP="00A572D2">
      <w:pPr>
        <w:overflowPunct w:val="0"/>
        <w:autoSpaceDE w:val="0"/>
        <w:autoSpaceDN w:val="0"/>
        <w:adjustRightInd w:val="0"/>
        <w:ind w:left="644"/>
        <w:contextualSpacing/>
        <w:textAlignment w:val="baseline"/>
        <w:rPr>
          <w:ins w:id="390" w:author="Mihai Enescu - RAN1#99" w:date="2019-12-02T23:55:00Z"/>
          <w:rFonts w:eastAsia="Malgun Gothic"/>
          <w:lang w:eastAsia="ko-KR"/>
        </w:rPr>
      </w:pPr>
    </w:p>
    <w:p w14:paraId="27026161" w14:textId="738FEE3E" w:rsidR="00A572D2" w:rsidRPr="009B0C19" w:rsidRDefault="00A572D2">
      <w:pPr>
        <w:numPr>
          <w:ilvl w:val="0"/>
          <w:numId w:val="44"/>
        </w:numPr>
        <w:overflowPunct w:val="0"/>
        <w:autoSpaceDE w:val="0"/>
        <w:autoSpaceDN w:val="0"/>
        <w:adjustRightInd w:val="0"/>
        <w:spacing w:after="160" w:line="259" w:lineRule="auto"/>
        <w:contextualSpacing/>
        <w:textAlignment w:val="baseline"/>
        <w:rPr>
          <w:ins w:id="391" w:author="Mihai Enescu - RAN1#99" w:date="2019-12-02T23:55:00Z"/>
          <w:rFonts w:eastAsia="Malgun Gothic"/>
          <w:lang w:eastAsia="ko-KR"/>
        </w:rPr>
        <w:pPrChange w:id="392" w:author="Mihai Enescu - RAN1#99" w:date="2019-12-03T00:23:00Z">
          <w:pPr>
            <w:numPr>
              <w:numId w:val="49"/>
            </w:numPr>
            <w:tabs>
              <w:tab w:val="num" w:pos="360"/>
              <w:tab w:val="num" w:pos="720"/>
            </w:tabs>
            <w:overflowPunct w:val="0"/>
            <w:autoSpaceDE w:val="0"/>
            <w:autoSpaceDN w:val="0"/>
            <w:adjustRightInd w:val="0"/>
            <w:spacing w:after="160" w:line="259" w:lineRule="auto"/>
            <w:ind w:left="720" w:hanging="720"/>
            <w:contextualSpacing/>
            <w:textAlignment w:val="baseline"/>
          </w:pPr>
        </w:pPrChange>
      </w:pPr>
      <w:ins w:id="393" w:author="Mihai Enescu - RAN1#99" w:date="2019-12-02T23:55:00Z">
        <w:r w:rsidRPr="009B0C19">
          <w:rPr>
            <w:rFonts w:eastAsia="Malgun Gothic"/>
            <w:lang w:eastAsia="ko-KR"/>
          </w:rPr>
          <w:t xml:space="preserve">The internal parameter </w:t>
        </w:r>
      </w:ins>
      <m:oMath>
        <m:r>
          <w:ins w:id="394" w:author="Mihai Enescu - RAN1#99" w:date="2019-12-05T10:23:00Z">
            <w:rPr>
              <w:rFonts w:ascii="Cambria Math"/>
              <w:lang w:eastAsia="en-GB"/>
            </w:rPr>
            <m:t>T</m:t>
          </w:ins>
        </m:r>
        <m:r>
          <w:ins w:id="395" w:author="Mihai Enescu - RAN1#99" w:date="2019-12-05T10:23:00Z">
            <w:rPr>
              <w:rFonts w:ascii="Cambria Math" w:hAnsi="Cambria Math" w:cs="Cambria Math"/>
              <w:lang w:eastAsia="en-GB"/>
            </w:rPr>
            <m:t>h</m:t>
          </w:ins>
        </m:r>
        <m:r>
          <w:ins w:id="396" w:author="Mihai Enescu - RAN1#99" w:date="2019-12-05T10:23:00Z">
            <w:rPr>
              <w:rFonts w:ascii="Cambria Math" w:hAnsi="Cambria Math"/>
              <w:lang w:eastAsia="en-GB"/>
            </w:rPr>
            <m:t>(</m:t>
          </w:ins>
        </m:r>
        <m:sSub>
          <m:sSubPr>
            <m:ctrlPr>
              <w:ins w:id="397" w:author="Mihai Enescu - RAN1#99" w:date="2019-12-05T10:23:00Z">
                <w:rPr>
                  <w:rFonts w:ascii="Cambria Math" w:eastAsia="Malgun Gothic" w:hAnsi="Cambria Math"/>
                  <w:lang w:eastAsia="ko-KR"/>
                </w:rPr>
              </w:ins>
            </m:ctrlPr>
          </m:sSubPr>
          <m:e>
            <m:r>
              <w:ins w:id="398" w:author="Mihai Enescu - RAN1#99" w:date="2019-12-05T10:23:00Z">
                <w:rPr>
                  <w:rFonts w:ascii="Cambria Math" w:eastAsia="Malgun Gothic" w:hAnsi="Cambria Math"/>
                  <w:lang w:eastAsia="ko-KR"/>
                </w:rPr>
                <m:t>p</m:t>
              </w:ins>
            </m:r>
          </m:e>
          <m:sub>
            <m:r>
              <w:ins w:id="399" w:author="Mihai Enescu - RAN1#99" w:date="2019-12-05T10:23:00Z">
                <w:rPr>
                  <w:rFonts w:ascii="Cambria Math" w:eastAsia="Malgun Gothic" w:hAnsi="Cambria Math"/>
                  <w:lang w:eastAsia="ko-KR"/>
                </w:rPr>
                <m:t>i</m:t>
              </w:ins>
            </m:r>
          </m:sub>
        </m:sSub>
        <m:r>
          <w:ins w:id="400" w:author="Mihai Enescu - RAN1#99" w:date="2019-12-05T10:23:00Z">
            <w:rPr>
              <w:rFonts w:ascii="Cambria Math" w:eastAsia="Malgun Gothic" w:hAnsi="Cambria Math"/>
              <w:lang w:eastAsia="ko-KR"/>
            </w:rPr>
            <m:t>)</m:t>
          </w:ins>
        </m:r>
      </m:oMath>
      <w:ins w:id="401" w:author="Mihai Enescu - RAN1#99" w:date="2019-12-02T23:55:00Z">
        <w:r w:rsidRPr="009B0C19">
          <w:rPr>
            <w:rFonts w:eastAsia="Malgun Gothic"/>
            <w:lang w:eastAsia="en-GB"/>
          </w:rPr>
          <w:t xml:space="preserve"> is set to the </w:t>
        </w:r>
        <w:commentRangeStart w:id="402"/>
        <w:r w:rsidRPr="009B0C19">
          <w:rPr>
            <w:rFonts w:eastAsia="Malgun Gothic"/>
            <w:lang w:eastAsia="en-GB"/>
          </w:rPr>
          <w:t xml:space="preserve">corresponding value </w:t>
        </w:r>
      </w:ins>
      <w:commentRangeEnd w:id="402"/>
      <w:ins w:id="403" w:author="Mihai Enescu - RAN1#99" w:date="2019-12-02T23:58:00Z">
        <w:r w:rsidR="00EA7BC6">
          <w:rPr>
            <w:rStyle w:val="CommentReference"/>
          </w:rPr>
          <w:commentReference w:id="402"/>
        </w:r>
      </w:ins>
      <w:ins w:id="404" w:author="Mihai Enescu - RAN1#99" w:date="2019-12-02T23:55:00Z">
        <w:r w:rsidRPr="009B0C19">
          <w:rPr>
            <w:rFonts w:eastAsia="Malgun Gothic"/>
            <w:lang w:eastAsia="en-GB"/>
          </w:rPr>
          <w:t xml:space="preserve">from higher layer parameter </w:t>
        </w:r>
        <w:r w:rsidRPr="009B0C19">
          <w:rPr>
            <w:rFonts w:eastAsia="Malgun Gothic"/>
            <w:i/>
            <w:lang w:eastAsia="ko-KR"/>
          </w:rPr>
          <w:t>SL-ThresRSRP_pi_pj</w:t>
        </w:r>
        <w:r w:rsidRPr="009B0C19">
          <w:rPr>
            <w:rFonts w:eastAsia="Malgun Gothic"/>
            <w:lang w:eastAsia="ko-KR"/>
          </w:rPr>
          <w:t xml:space="preserve"> for </w:t>
        </w:r>
      </w:ins>
      <w:ins w:id="405" w:author="Mihai Enescu - RAN1#99" w:date="2019-12-05T10:24:00Z">
        <w:r w:rsidR="00B20EF7" w:rsidRPr="009B0C19">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sidR="00B20EF7">
          <w:rPr>
            <w:rFonts w:eastAsia="Malgun Gothic"/>
            <w:lang w:eastAsia="ko-KR"/>
          </w:rPr>
          <w:t xml:space="preserve">equal to </w:t>
        </w:r>
      </w:ins>
      <w:ins w:id="406" w:author="Mihai Enescu - RAN1#99" w:date="2019-12-02T23:55:00Z">
        <w:r w:rsidRPr="009B0C19">
          <w:rPr>
            <w:lang w:eastAsia="en-GB"/>
          </w:rPr>
          <w:t xml:space="preserve">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lang w:eastAsia="zh-CN"/>
          </w:rPr>
          <w:t xml:space="preserve"> and </w:t>
        </w:r>
        <w:r w:rsidRPr="009B0C19">
          <w:rPr>
            <w:rFonts w:eastAsia="Malgun Gothic"/>
            <w:lang w:eastAsia="ko-KR"/>
          </w:rPr>
          <w:t>each priority value</w:t>
        </w:r>
      </w:ins>
      <w:ins w:id="407" w:author="Mihai Enescu - RAN1#99" w:date="2019-12-05T10:24:00Z">
        <w:r w:rsidR="00B20EF7" w:rsidRPr="009B0C19">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00B20EF7" w:rsidRPr="009B0C19">
          <w:rPr>
            <w:rFonts w:eastAsia="Malgun Gothic"/>
            <w:lang w:val="en-US"/>
          </w:rPr>
          <w:t>.</w:t>
        </w:r>
      </w:ins>
    </w:p>
    <w:p w14:paraId="215E7D51" w14:textId="77777777" w:rsidR="00A572D2" w:rsidRPr="009B0C19" w:rsidRDefault="00A572D2" w:rsidP="00A572D2">
      <w:pPr>
        <w:overflowPunct w:val="0"/>
        <w:autoSpaceDE w:val="0"/>
        <w:autoSpaceDN w:val="0"/>
        <w:adjustRightInd w:val="0"/>
        <w:ind w:left="568" w:hanging="284"/>
        <w:textAlignment w:val="baseline"/>
        <w:rPr>
          <w:ins w:id="408" w:author="Mihai Enescu - RAN1#99" w:date="2019-12-02T23:55:00Z"/>
          <w:rFonts w:eastAsia="Malgun Gothic"/>
          <w:lang w:eastAsia="ko-KR"/>
        </w:rPr>
      </w:pPr>
      <w:ins w:id="409" w:author="Mihai Enescu - RAN1#99" w:date="2019-12-02T23:55:00Z">
        <w:r w:rsidRPr="009B0C19">
          <w:rPr>
            <w:rFonts w:eastAsia="Malgun Gothic"/>
            <w:lang w:eastAsia="ko-KR"/>
          </w:rPr>
          <w:t>4)</w:t>
        </w:r>
        <w:r w:rsidRPr="009B0C19">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ins>
    </w:p>
    <w:p w14:paraId="40FA43F3" w14:textId="77777777" w:rsidR="00A572D2" w:rsidRPr="009B0C19" w:rsidRDefault="00A572D2" w:rsidP="00A572D2">
      <w:pPr>
        <w:overflowPunct w:val="0"/>
        <w:autoSpaceDE w:val="0"/>
        <w:autoSpaceDN w:val="0"/>
        <w:adjustRightInd w:val="0"/>
        <w:ind w:left="568" w:hanging="284"/>
        <w:textAlignment w:val="baseline"/>
        <w:rPr>
          <w:ins w:id="410" w:author="Mihai Enescu - RAN1#99" w:date="2019-12-02T23:55:00Z"/>
          <w:rFonts w:eastAsia="Malgun Gothic"/>
          <w:lang w:eastAsia="ko-KR"/>
        </w:rPr>
      </w:pPr>
      <w:ins w:id="411" w:author="Mihai Enescu - RAN1#99" w:date="2019-12-02T23:55:00Z">
        <w:r w:rsidRPr="009B0C19">
          <w:rPr>
            <w:rFonts w:eastAsia="Malgun Gothic"/>
            <w:lang w:eastAsia="ko-KR"/>
          </w:rPr>
          <w:t>5</w:t>
        </w:r>
        <w:r w:rsidRPr="009B0C19">
          <w:rPr>
            <w:rFonts w:eastAsia="Malgun Gothic" w:hint="eastAsia"/>
            <w:lang w:eastAsia="ko-KR"/>
          </w:rPr>
          <w:t>)</w:t>
        </w:r>
        <w:r w:rsidRPr="009B0C19">
          <w:rPr>
            <w:rFonts w:eastAsia="Malgun Gothic" w:hint="eastAsia"/>
            <w:lang w:eastAsia="ko-KR"/>
          </w:rPr>
          <w:tab/>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ins>
    </w:p>
    <w:p w14:paraId="5C0D8B9B" w14:textId="77777777" w:rsidR="00A572D2" w:rsidRPr="009B0C19" w:rsidRDefault="00A572D2" w:rsidP="00A572D2">
      <w:pPr>
        <w:overflowPunct w:val="0"/>
        <w:autoSpaceDE w:val="0"/>
        <w:autoSpaceDN w:val="0"/>
        <w:adjustRightInd w:val="0"/>
        <w:ind w:left="851" w:hanging="284"/>
        <w:textAlignment w:val="baseline"/>
        <w:rPr>
          <w:ins w:id="412" w:author="Mihai Enescu - RAN1#99" w:date="2019-12-02T23:55:00Z"/>
          <w:rFonts w:eastAsia="Malgun Gothic"/>
          <w:lang w:eastAsia="ko-KR"/>
        </w:rPr>
      </w:pPr>
      <w:ins w:id="413" w:author="Mihai Enescu - RAN1#99" w:date="2019-12-02T23:55:00Z">
        <w:r w:rsidRPr="009B0C19">
          <w:rPr>
            <w:rFonts w:eastAsia="Malgun Gothic"/>
            <w:lang w:eastAsia="ko-KR"/>
          </w:rPr>
          <w:t>-</w:t>
        </w:r>
        <w:r w:rsidRPr="009B0C19">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ins>
    </w:p>
    <w:p w14:paraId="0EB19A58" w14:textId="77777777" w:rsidR="00A572D2" w:rsidRPr="009B0C19" w:rsidRDefault="00A572D2" w:rsidP="00A572D2">
      <w:pPr>
        <w:overflowPunct w:val="0"/>
        <w:autoSpaceDE w:val="0"/>
        <w:autoSpaceDN w:val="0"/>
        <w:adjustRightInd w:val="0"/>
        <w:ind w:left="851" w:hanging="284"/>
        <w:textAlignment w:val="baseline"/>
        <w:rPr>
          <w:ins w:id="414" w:author="Mihai Enescu - RAN1#99" w:date="2019-12-02T23:55:00Z"/>
          <w:rFonts w:eastAsia="Malgun Gothic"/>
          <w:lang w:eastAsia="ko-KR"/>
        </w:rPr>
      </w:pPr>
      <w:ins w:id="415" w:author="Mihai Enescu - RAN1#99" w:date="2019-12-02T23:55:00Z">
        <w:r w:rsidRPr="009B0C19">
          <w:rPr>
            <w:rFonts w:eastAsia="Malgun Gothic"/>
            <w:lang w:eastAsia="ko-KR"/>
          </w:rPr>
          <w:lastRenderedPageBreak/>
          <w:t>-</w:t>
        </w:r>
        <w:r w:rsidRPr="009B0C19">
          <w:rPr>
            <w:rFonts w:eastAsia="Malgun Gothic"/>
            <w:lang w:eastAsia="ko-KR"/>
          </w:rPr>
          <w:tab/>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9B0C19">
          <w:rPr>
            <w:rFonts w:eastAsia="Malgun Gothic"/>
            <w:i/>
            <w:lang w:eastAsia="ko-KR"/>
          </w:rPr>
          <w:t xml:space="preserve">reservationPeriodAllowed </w:t>
        </w:r>
        <w:r w:rsidRPr="009B0C19">
          <w:rPr>
            <w:rFonts w:eastAsia="Malgun Gothic"/>
            <w:lang w:eastAsia="ko-KR"/>
          </w:rPr>
          <w:t xml:space="preserve">and a hypothetical SCI format 0-1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sidRPr="009B0C19">
          <w:rPr>
            <w:rFonts w:eastAsia="Malgun Gothic"/>
            <w:lang w:eastAsia="ko-KR"/>
          </w:rPr>
          <w:t>"Resource reservation period" field set to that periodicity value and indicating all subchannels of the resource pool in this slot, condition c in step 6 would be met.</w:t>
        </w:r>
      </w:ins>
    </w:p>
    <w:p w14:paraId="4E7ADE10" w14:textId="77777777" w:rsidR="00A572D2" w:rsidRPr="009B0C19" w:rsidRDefault="00A572D2" w:rsidP="00A572D2">
      <w:pPr>
        <w:overflowPunct w:val="0"/>
        <w:autoSpaceDE w:val="0"/>
        <w:autoSpaceDN w:val="0"/>
        <w:adjustRightInd w:val="0"/>
        <w:ind w:left="568" w:hanging="284"/>
        <w:textAlignment w:val="baseline"/>
        <w:rPr>
          <w:ins w:id="416" w:author="Mihai Enescu - RAN1#99" w:date="2019-12-02T23:55:00Z"/>
          <w:rFonts w:eastAsia="Malgun Gothic"/>
          <w:lang w:eastAsia="ko-KR"/>
        </w:rPr>
      </w:pPr>
      <w:ins w:id="417" w:author="Mihai Enescu - RAN1#99" w:date="2019-12-02T23:55:00Z">
        <w:r w:rsidRPr="009B0C19">
          <w:rPr>
            <w:rFonts w:eastAsia="Malgun Gothic"/>
            <w:lang w:eastAsia="ko-KR"/>
          </w:rPr>
          <w:t>6)</w:t>
        </w:r>
        <w:r w:rsidRPr="009B0C19">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ins>
    </w:p>
    <w:p w14:paraId="5AA5D936" w14:textId="647E00E3" w:rsidR="00A572D2" w:rsidRPr="009B0C19" w:rsidRDefault="00A572D2" w:rsidP="00A572D2">
      <w:pPr>
        <w:overflowPunct w:val="0"/>
        <w:autoSpaceDE w:val="0"/>
        <w:autoSpaceDN w:val="0"/>
        <w:adjustRightInd w:val="0"/>
        <w:ind w:left="851" w:hanging="284"/>
        <w:textAlignment w:val="baseline"/>
        <w:rPr>
          <w:ins w:id="418" w:author="Mihai Enescu - RAN1#99" w:date="2019-12-02T23:55:00Z"/>
          <w:rFonts w:eastAsia="Malgun Gothic"/>
          <w:lang w:eastAsia="ko-KR"/>
        </w:rPr>
      </w:pPr>
      <w:ins w:id="419" w:author="Mihai Enescu - RAN1#99" w:date="2019-12-02T23:55:00Z">
        <w:r w:rsidRPr="009B0C19">
          <w:rPr>
            <w:rFonts w:eastAsia="Malgun Gothic"/>
            <w:lang w:eastAsia="ko-KR"/>
          </w:rPr>
          <w:t>a.</w:t>
        </w:r>
        <w:r w:rsidRPr="009B0C19">
          <w:rPr>
            <w:rFonts w:eastAsia="Malgun Gothic"/>
            <w:lang w:eastAsia="ko-KR"/>
          </w:rPr>
          <w:tab/>
        </w:r>
        <w:r w:rsidRPr="009B0C19">
          <w:rPr>
            <w:rFonts w:eastAsia="Malgun Gothic" w:hint="eastAsia"/>
            <w:lang w:eastAsia="ko-KR"/>
          </w:rPr>
          <w:t xml:space="preserve">the UE receives an SCI format </w:t>
        </w:r>
        <w:r w:rsidRPr="009B0C19">
          <w:rPr>
            <w:rFonts w:eastAsia="Malgun Gothic"/>
            <w:lang w:eastAsia="ko-KR"/>
          </w:rPr>
          <w:t>0-</w:t>
        </w:r>
        <w:r w:rsidRPr="009B0C19">
          <w:rPr>
            <w:rFonts w:eastAsia="Malgun Gothic" w:hint="eastAsia"/>
            <w:lang w:eastAsia="ko-KR"/>
          </w:rPr>
          <w:t xml:space="preserve">1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sidRPr="009B0C19">
          <w:rPr>
            <w:rFonts w:eastAsia="Malgun Gothic"/>
            <w:lang w:eastAsia="ko-KR"/>
          </w:rPr>
          <w:t>"Resource reservation period" field, if present,</w:t>
        </w:r>
        <w:r w:rsidRPr="009B0C19">
          <w:rPr>
            <w:rFonts w:eastAsia="Malgun Gothic" w:hint="eastAsia"/>
            <w:lang w:eastAsia="ko-KR"/>
          </w:rPr>
          <w:t xml:space="preserve"> and </w:t>
        </w:r>
        <w:r w:rsidRPr="009B0C19">
          <w:rPr>
            <w:rFonts w:eastAsia="Malgun Gothic"/>
            <w:lang w:eastAsia="ko-KR"/>
          </w:rPr>
          <w:t>"</w:t>
        </w:r>
        <w:r w:rsidRPr="009B0C19">
          <w:rPr>
            <w:rFonts w:eastAsia="Malgun Gothic" w:hint="eastAsia"/>
            <w:lang w:eastAsia="ko-KR"/>
          </w:rPr>
          <w:t>Priority</w:t>
        </w:r>
        <w:r w:rsidRPr="009B0C19">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0-1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Subclause </w:t>
        </w:r>
        <w:r w:rsidRPr="009B0C19">
          <w:rPr>
            <w:rFonts w:eastAsia="Malgun Gothic"/>
            <w:lang w:eastAsia="ko-KR"/>
          </w:rPr>
          <w:t>[</w:t>
        </w:r>
      </w:ins>
      <w:ins w:id="420" w:author="Mihai Enescu - RAN1#99" w:date="2019-12-03T00:15:00Z">
        <w:r w:rsidR="00C45B3B">
          <w:rPr>
            <w:rFonts w:eastAsia="Malgun Gothic"/>
            <w:lang w:eastAsia="ko-KR"/>
          </w:rPr>
          <w:t>TBD</w:t>
        </w:r>
      </w:ins>
      <w:ins w:id="421" w:author="Mihai Enescu - RAN1#99" w:date="2019-12-02T23:55:00Z">
        <w:r w:rsidRPr="009B0C19">
          <w:rPr>
            <w:rFonts w:eastAsia="Malgun Gothic"/>
            <w:lang w:eastAsia="ko-KR"/>
          </w:rPr>
          <w:t>] in [6, TS 38.213];</w:t>
        </w:r>
      </w:ins>
    </w:p>
    <w:p w14:paraId="278ADECF" w14:textId="731BF8E0" w:rsidR="00A572D2" w:rsidRPr="009B0C19" w:rsidRDefault="00A572D2" w:rsidP="00157A3C">
      <w:pPr>
        <w:overflowPunct w:val="0"/>
        <w:autoSpaceDE w:val="0"/>
        <w:autoSpaceDN w:val="0"/>
        <w:adjustRightInd w:val="0"/>
        <w:ind w:left="851" w:hanging="284"/>
        <w:textAlignment w:val="baseline"/>
        <w:rPr>
          <w:ins w:id="422" w:author="Mihai Enescu - RAN1#99" w:date="2019-12-02T23:55:00Z"/>
          <w:rFonts w:eastAsia="Malgun Gothic"/>
          <w:lang w:eastAsia="ko-KR"/>
        </w:rPr>
      </w:pPr>
      <w:ins w:id="423" w:author="Mihai Enescu - RAN1#99" w:date="2019-12-02T23:55:00Z">
        <w:r w:rsidRPr="009B0C19">
          <w:rPr>
            <w:rFonts w:eastAsia="Malgun Gothic"/>
            <w:lang w:eastAsia="ko-KR"/>
          </w:rPr>
          <w:t>b.</w:t>
        </w:r>
        <w:r w:rsidRPr="009B0C19">
          <w:rPr>
            <w:rFonts w:eastAsia="Malgun Gothic"/>
            <w:lang w:eastAsia="ko-KR"/>
          </w:rPr>
          <w:tab/>
        </w:r>
        <w:commentRangeStart w:id="424"/>
        <w:r w:rsidRPr="009B0C19">
          <w:rPr>
            <w:rFonts w:eastAsia="Malgun Gothic"/>
            <w:lang w:eastAsia="ko-KR"/>
          </w:rPr>
          <w:t xml:space="preserve">the RSRP measurement performed, according to </w:t>
        </w:r>
      </w:ins>
      <w:ins w:id="425" w:author="Mihai Enescu - RAN1#99" w:date="2019-12-05T10:35:00Z">
        <w:r w:rsidR="002C49AE">
          <w:rPr>
            <w:rFonts w:eastAsia="Malgun Gothic"/>
            <w:lang w:eastAsia="ko-KR"/>
          </w:rPr>
          <w:t xml:space="preserve">subclause 8.4.2.1 for </w:t>
        </w:r>
      </w:ins>
      <w:ins w:id="426" w:author="Mihai Enescu - RAN1#99" w:date="2019-12-02T23:55:00Z">
        <w:r w:rsidRPr="009B0C19">
          <w:rPr>
            <w:rFonts w:eastAsia="Malgun Gothic"/>
            <w:lang w:eastAsia="ko-KR"/>
          </w:rPr>
          <w:t>the received SCI format 0-1</w:t>
        </w:r>
      </w:ins>
      <w:commentRangeEnd w:id="424"/>
      <w:ins w:id="427" w:author="Mihai Enescu - RAN1#99" w:date="2019-12-02T23:59:00Z">
        <w:r w:rsidR="00EA7BC6">
          <w:rPr>
            <w:rStyle w:val="CommentReference"/>
          </w:rPr>
          <w:commentReference w:id="424"/>
        </w:r>
      </w:ins>
      <w:ins w:id="428" w:author="Mihai Enescu - RAN1#99" w:date="2019-12-02T23:55:00Z">
        <w:r w:rsidRPr="009B0C19">
          <w:rPr>
            <w:rFonts w:eastAsia="Malgun Gothic"/>
            <w:lang w:eastAsia="ko-KR"/>
          </w:rPr>
          <w:t xml:space="preserve">, </w:t>
        </w:r>
        <w:r w:rsidRPr="009B0C19">
          <w:rPr>
            <w:rFonts w:eastAsia="Malgun Gothic" w:hint="eastAsia"/>
            <w:lang w:eastAsia="ko-KR"/>
          </w:rPr>
          <w:t xml:space="preserve">is higher than </w:t>
        </w:r>
      </w:ins>
      <w:ins w:id="429" w:author="Mihai Enescu - RAN1#99" w:date="2019-12-05T10:36:00Z">
        <w:r w:rsidR="002C49AE" w:rsidRPr="009B0C19">
          <w:rPr>
            <w:rFonts w:eastAsia="Malgun Gothic" w:hint="eastAsia"/>
            <w:lang w:eastAsia="ko-KR"/>
          </w:rPr>
          <w:t xml:space="preserve"> </w:t>
        </w:r>
        <w:bookmarkStart w:id="430"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ins>
      <w:bookmarkEnd w:id="430"/>
      <w:ins w:id="431" w:author="Mihai Enescu - RAN1#99" w:date="2019-12-02T23:55:00Z">
        <w:r w:rsidRPr="009B0C19">
          <w:rPr>
            <w:rFonts w:eastAsia="Malgun Gothic"/>
            <w:lang w:eastAsia="ko-KR"/>
          </w:rPr>
          <w:t>;</w:t>
        </w:r>
      </w:ins>
    </w:p>
    <w:p w14:paraId="15927E26" w14:textId="405463BA" w:rsidR="00A572D2" w:rsidRPr="009B0C19" w:rsidRDefault="00A572D2" w:rsidP="00A572D2">
      <w:pPr>
        <w:overflowPunct w:val="0"/>
        <w:autoSpaceDE w:val="0"/>
        <w:autoSpaceDN w:val="0"/>
        <w:adjustRightInd w:val="0"/>
        <w:ind w:left="851" w:hanging="284"/>
        <w:textAlignment w:val="baseline"/>
        <w:rPr>
          <w:ins w:id="432" w:author="Mihai Enescu - RAN1#99" w:date="2019-12-02T23:55:00Z"/>
          <w:rFonts w:eastAsia="Malgun Gothic"/>
          <w:lang w:eastAsia="ko-KR"/>
        </w:rPr>
      </w:pPr>
      <w:ins w:id="433" w:author="Mihai Enescu - RAN1#99" w:date="2019-12-02T23:55:00Z">
        <w:r w:rsidRPr="009B0C19">
          <w:rPr>
            <w:rFonts w:eastAsia="Malgun Gothic"/>
            <w:lang w:eastAsia="ko-KR"/>
          </w:rPr>
          <w:t>c.</w:t>
        </w:r>
        <w:r w:rsidRPr="009B0C19">
          <w:rPr>
            <w:rFonts w:eastAsia="Malgun Gothic"/>
            <w:lang w:eastAsia="ko-KR"/>
          </w:rPr>
          <w:tab/>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0-1,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sidRPr="009B0C19">
          <w:rPr>
            <w:rFonts w:eastAsia="Malgun Gothic"/>
            <w:lang w:eastAsia="ko-KR"/>
          </w:rPr>
          <w:t>subclause [</w:t>
        </w:r>
      </w:ins>
      <w:ins w:id="434" w:author="Mihai Enescu - RAN1#99" w:date="2019-12-03T00:16:00Z">
        <w:r w:rsidR="00C45B3B">
          <w:rPr>
            <w:rFonts w:eastAsia="Malgun Gothic"/>
            <w:lang w:eastAsia="ko-KR"/>
          </w:rPr>
          <w:t>TBD</w:t>
        </w:r>
      </w:ins>
      <w:ins w:id="435" w:author="Mihai Enescu - RAN1#99" w:date="2019-12-02T23:55:00Z">
        <w:r w:rsidRPr="009B0C19">
          <w:rPr>
            <w:rFonts w:eastAsia="Malgun Gothic"/>
            <w:lang w:eastAsia="ko-KR"/>
          </w:rPr>
          <w:t>] in [6, TS 38.213]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436" w:name="OLE_LINK8"/>
        <w:bookmarkStart w:id="437"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436"/>
        <w:bookmarkEnd w:id="437"/>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FFS.</w:t>
        </w:r>
      </w:ins>
    </w:p>
    <w:p w14:paraId="2FFE2E34" w14:textId="5FBBF724" w:rsidR="00A572D2" w:rsidRPr="009B0C19" w:rsidRDefault="00A572D2" w:rsidP="00A572D2">
      <w:pPr>
        <w:overflowPunct w:val="0"/>
        <w:autoSpaceDE w:val="0"/>
        <w:autoSpaceDN w:val="0"/>
        <w:adjustRightInd w:val="0"/>
        <w:ind w:left="568" w:hanging="284"/>
        <w:textAlignment w:val="baseline"/>
        <w:rPr>
          <w:ins w:id="438" w:author="Mihai Enescu - RAN1#99" w:date="2019-12-02T23:55:00Z"/>
          <w:rFonts w:eastAsia="Malgun Gothic"/>
          <w:lang w:eastAsia="ko-KR"/>
        </w:rPr>
      </w:pPr>
      <w:ins w:id="439" w:author="Mihai Enescu - RAN1#99" w:date="2019-12-02T23:55:00Z">
        <w:r w:rsidRPr="009B0C19">
          <w:rPr>
            <w:rFonts w:eastAsia="Malgun Gothic"/>
            <w:lang w:eastAsia="ko-KR"/>
          </w:rPr>
          <w:t>7)</w:t>
        </w:r>
        <w:r w:rsidRPr="009B0C19">
          <w:rPr>
            <w:rFonts w:eastAsia="Malgun Gothic"/>
            <w:lang w:eastAsia="ko-KR"/>
          </w:rPr>
          <w:tab/>
        </w:r>
        <w:commentRangeStart w:id="440"/>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w:ins>
      <m:oMath>
        <m:r>
          <w:ins w:id="441" w:author="Mihai Enescu - RAN1#99" w:date="2019-12-05T10:36:00Z">
            <w:rPr>
              <w:rFonts w:ascii="Cambria Math"/>
              <w:lang w:eastAsia="en-GB"/>
            </w:rPr>
            <m:t>T</m:t>
          </w:ins>
        </m:r>
        <m:r>
          <w:ins w:id="442" w:author="Mihai Enescu - RAN1#99" w:date="2019-12-05T10:36:00Z">
            <w:rPr>
              <w:rFonts w:ascii="Cambria Math" w:hAnsi="Cambria Math" w:cs="Cambria Math"/>
              <w:lang w:eastAsia="en-GB"/>
            </w:rPr>
            <m:t>h</m:t>
          </w:ins>
        </m:r>
        <m:r>
          <w:ins w:id="443" w:author="Mihai Enescu - RAN1#99" w:date="2019-12-05T10:36:00Z">
            <w:rPr>
              <w:rFonts w:ascii="Cambria Math" w:hAnsi="Cambria Math"/>
              <w:lang w:eastAsia="en-GB"/>
            </w:rPr>
            <m:t>(</m:t>
          </w:ins>
        </m:r>
        <m:sSub>
          <m:sSubPr>
            <m:ctrlPr>
              <w:ins w:id="444" w:author="Mihai Enescu - RAN1#99" w:date="2019-12-05T10:36:00Z">
                <w:rPr>
                  <w:rFonts w:ascii="Cambria Math" w:eastAsia="Malgun Gothic" w:hAnsi="Cambria Math"/>
                  <w:lang w:eastAsia="ko-KR"/>
                </w:rPr>
              </w:ins>
            </m:ctrlPr>
          </m:sSubPr>
          <m:e>
            <m:r>
              <w:ins w:id="445" w:author="Mihai Enescu - RAN1#99" w:date="2019-12-05T10:36:00Z">
                <w:rPr>
                  <w:rFonts w:ascii="Cambria Math" w:eastAsia="Malgun Gothic" w:hAnsi="Cambria Math"/>
                  <w:lang w:eastAsia="ko-KR"/>
                </w:rPr>
                <m:t>p</m:t>
              </w:ins>
            </m:r>
          </m:e>
          <m:sub>
            <m:r>
              <w:ins w:id="446" w:author="Mihai Enescu - RAN1#99" w:date="2019-12-05T10:36:00Z">
                <w:rPr>
                  <w:rFonts w:ascii="Cambria Math" w:eastAsia="Malgun Gothic" w:hAnsi="Cambria Math"/>
                  <w:lang w:eastAsia="ko-KR"/>
                </w:rPr>
                <m:t>i</m:t>
              </w:ins>
            </m:r>
          </m:sub>
        </m:sSub>
        <m:r>
          <w:ins w:id="447" w:author="Mihai Enescu - RAN1#99" w:date="2019-12-05T10:36:00Z">
            <w:rPr>
              <w:rFonts w:ascii="Cambria Math" w:eastAsia="Malgun Gothic" w:hAnsi="Cambria Math"/>
              <w:lang w:eastAsia="ko-KR"/>
            </w:rPr>
            <m:t>)</m:t>
          </w:ins>
        </m:r>
      </m:oMath>
      <w:ins w:id="448" w:author="Mihai Enescu - RAN1#99" w:date="2019-12-05T10:36:00Z">
        <w:r w:rsidR="002C49AE">
          <w:rPr>
            <w:rFonts w:eastAsia="Malgun Gothic"/>
            <w:lang w:eastAsia="ko-KR"/>
          </w:rPr>
          <w:t xml:space="preserve"> </w:t>
        </w:r>
      </w:ins>
      <w:ins w:id="449" w:author="Mihai Enescu - RAN1#99" w:date="2019-12-05T10:37:00Z">
        <w:r w:rsidR="002C49AE">
          <w:rPr>
            <w:rFonts w:eastAsia="Malgun Gothic"/>
            <w:lang w:eastAsia="ko-KR"/>
          </w:rPr>
          <w:t>is</w:t>
        </w:r>
      </w:ins>
      <w:ins w:id="450" w:author="Mihai Enescu - RAN1#99" w:date="2019-12-02T23:55:00Z">
        <w:r w:rsidRPr="009B0C19">
          <w:rPr>
            <w:rFonts w:eastAsia="Malgun Gothic" w:hint="eastAsia"/>
            <w:lang w:eastAsia="ko-KR"/>
          </w:rPr>
          <w:t xml:space="preserve"> increased by 3 dB</w:t>
        </w:r>
        <w:r w:rsidRPr="009B0C19">
          <w:rPr>
            <w:rFonts w:eastAsia="Malgun Gothic"/>
            <w:lang w:eastAsia="ko-KR"/>
          </w:rPr>
          <w:t xml:space="preserve"> for each priority value </w:t>
        </w:r>
      </w:ins>
      <w:commentRangeEnd w:id="440"/>
      <m:oMath>
        <m:r>
          <w:ins w:id="451" w:author="Mihai Enescu - RAN1#99" w:date="2019-12-05T10:37:00Z">
            <w:rPr>
              <w:rFonts w:ascii="Cambria Math"/>
              <w:lang w:eastAsia="en-GB"/>
            </w:rPr>
            <m:t>T</m:t>
          </w:ins>
        </m:r>
        <m:r>
          <w:ins w:id="452" w:author="Mihai Enescu - RAN1#99" w:date="2019-12-05T10:37:00Z">
            <w:rPr>
              <w:rFonts w:ascii="Cambria Math" w:hAnsi="Cambria Math" w:cs="Cambria Math"/>
              <w:lang w:eastAsia="en-GB"/>
            </w:rPr>
            <m:t>h</m:t>
          </w:ins>
        </m:r>
        <m:r>
          <w:ins w:id="453" w:author="Mihai Enescu - RAN1#99" w:date="2019-12-05T10:37:00Z">
            <w:rPr>
              <w:rFonts w:ascii="Cambria Math" w:hAnsi="Cambria Math"/>
              <w:lang w:eastAsia="en-GB"/>
            </w:rPr>
            <m:t>(</m:t>
          </w:ins>
        </m:r>
        <m:sSub>
          <m:sSubPr>
            <m:ctrlPr>
              <w:ins w:id="454" w:author="Mihai Enescu - RAN1#99" w:date="2019-12-05T10:37:00Z">
                <w:rPr>
                  <w:rFonts w:ascii="Cambria Math" w:eastAsia="Malgun Gothic" w:hAnsi="Cambria Math"/>
                  <w:lang w:eastAsia="ko-KR"/>
                </w:rPr>
              </w:ins>
            </m:ctrlPr>
          </m:sSubPr>
          <m:e>
            <m:r>
              <w:ins w:id="455" w:author="Mihai Enescu - RAN1#99" w:date="2019-12-05T10:37:00Z">
                <w:rPr>
                  <w:rFonts w:ascii="Cambria Math" w:eastAsia="Malgun Gothic" w:hAnsi="Cambria Math"/>
                  <w:lang w:eastAsia="ko-KR"/>
                </w:rPr>
                <m:t>p</m:t>
              </w:ins>
            </m:r>
          </m:e>
          <m:sub>
            <m:r>
              <w:ins w:id="456" w:author="Mihai Enescu - RAN1#99" w:date="2019-12-05T10:37:00Z">
                <w:rPr>
                  <w:rFonts w:ascii="Cambria Math" w:eastAsia="Malgun Gothic" w:hAnsi="Cambria Math"/>
                  <w:lang w:eastAsia="ko-KR"/>
                </w:rPr>
                <m:t>i</m:t>
              </w:ins>
            </m:r>
          </m:sub>
        </m:sSub>
        <m:r>
          <w:ins w:id="457" w:author="Mihai Enescu - RAN1#99" w:date="2019-12-05T10:37:00Z">
            <w:rPr>
              <w:rFonts w:ascii="Cambria Math" w:eastAsia="Malgun Gothic" w:hAnsi="Cambria Math"/>
              <w:lang w:eastAsia="ko-KR"/>
            </w:rPr>
            <m:t>)</m:t>
          </w:ins>
        </m:r>
      </m:oMath>
      <w:ins w:id="458" w:author="Mihai Enescu - RAN1#99" w:date="2019-12-05T10:37:00Z">
        <w:r w:rsidR="002C49AE">
          <w:rPr>
            <w:rFonts w:eastAsia="Malgun Gothic"/>
            <w:lang w:eastAsia="ko-KR"/>
          </w:rPr>
          <w:t xml:space="preserve"> and the procedure</w:t>
        </w:r>
      </w:ins>
      <w:ins w:id="459" w:author="Mihai Enescu - RAN1#99" w:date="2019-12-02T23:59:00Z">
        <w:r w:rsidR="00EA7BC6">
          <w:rPr>
            <w:rStyle w:val="CommentReference"/>
          </w:rPr>
          <w:commentReference w:id="440"/>
        </w:r>
      </w:ins>
      <w:ins w:id="460" w:author="Mihai Enescu - RAN1#99" w:date="2019-12-05T10:37:00Z">
        <w:r w:rsidR="002C49AE">
          <w:rPr>
            <w:rFonts w:eastAsia="Malgun Gothic"/>
            <w:lang w:eastAsia="ko-KR"/>
          </w:rPr>
          <w:t xml:space="preserve"> continue</w:t>
        </w:r>
      </w:ins>
      <w:ins w:id="461" w:author="Mihai Enescu - RAN1#99" w:date="2019-12-05T10:38:00Z">
        <w:r w:rsidR="002C49AE">
          <w:rPr>
            <w:rFonts w:eastAsia="Malgun Gothic"/>
            <w:lang w:eastAsia="ko-KR"/>
          </w:rPr>
          <w:t>s with step 4.</w:t>
        </w:r>
      </w:ins>
    </w:p>
    <w:p w14:paraId="29CAD225" w14:textId="13BCCE5B" w:rsidR="00A572D2" w:rsidRDefault="00A572D2" w:rsidP="00A572D2">
      <w:pPr>
        <w:spacing w:after="160" w:line="259" w:lineRule="auto"/>
        <w:rPr>
          <w:ins w:id="462" w:author="Mihai Enescu - RAN1#99" w:date="2019-12-05T11:57:00Z"/>
          <w:rFonts w:eastAsia="Malgun Gothic"/>
          <w:lang w:eastAsia="ko-KR"/>
        </w:rPr>
      </w:pPr>
      <w:ins w:id="463" w:author="Mihai Enescu - RAN1#99" w:date="2019-12-02T23:55:00Z">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ins>
    </w:p>
    <w:p w14:paraId="72686E53" w14:textId="77777777" w:rsidR="00EC401C" w:rsidRPr="00332566" w:rsidRDefault="00EC401C" w:rsidP="00EC401C">
      <w:pPr>
        <w:pStyle w:val="Heading3"/>
        <w:rPr>
          <w:ins w:id="464" w:author="Mihai Enescu - RAN1#99" w:date="2019-12-05T11:57:00Z"/>
          <w:color w:val="000000"/>
        </w:rPr>
      </w:pPr>
      <w:ins w:id="465" w:author="Mihai Enescu - RAN1#99" w:date="2019-12-05T11:57:00Z">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ins>
    </w:p>
    <w:p w14:paraId="2B5D696E" w14:textId="77777777" w:rsidR="00EC401C" w:rsidRDefault="00EC401C" w:rsidP="00EC401C">
      <w:pPr>
        <w:pStyle w:val="Heading3"/>
        <w:rPr>
          <w:ins w:id="466" w:author="Mihai Enescu - RAN1#99" w:date="2019-12-05T11:57:00Z"/>
          <w:color w:val="000000"/>
        </w:rPr>
      </w:pPr>
      <w:ins w:id="467" w:author="Mihai Enescu - RAN1#99" w:date="2019-12-05T11:57:00Z">
        <w:r w:rsidRPr="00332566">
          <w:rPr>
            <w:color w:val="000000"/>
          </w:rPr>
          <w:t xml:space="preserve">transmission associated with an SCI format </w:t>
        </w:r>
        <w:r>
          <w:rPr>
            <w:color w:val="000000"/>
          </w:rPr>
          <w:t>0-</w:t>
        </w:r>
        <w:r w:rsidRPr="00332566">
          <w:rPr>
            <w:color w:val="000000"/>
          </w:rPr>
          <w:t>1</w:t>
        </w:r>
      </w:ins>
    </w:p>
    <w:p w14:paraId="39A25D6E" w14:textId="06A8A6DB" w:rsidR="00EC401C" w:rsidRDefault="00EC401C" w:rsidP="00EC401C">
      <w:pPr>
        <w:overflowPunct w:val="0"/>
        <w:autoSpaceDE w:val="0"/>
        <w:autoSpaceDN w:val="0"/>
        <w:adjustRightInd w:val="0"/>
        <w:textAlignment w:val="baseline"/>
        <w:rPr>
          <w:rFonts w:eastAsia="Malgun Gothic"/>
          <w:lang w:eastAsia="ko-KR"/>
        </w:rPr>
      </w:pPr>
      <w:ins w:id="468" w:author="Mihai Enescu - RAN1#99" w:date="2019-12-05T11:57:00Z">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Pr>
            <w:rFonts w:eastAsia="Malgun Gothic"/>
            <w:lang w:eastAsia="ko-KR"/>
          </w:rPr>
          <w:t>0-1</w:t>
        </w:r>
        <w:r w:rsidRPr="00332566">
          <w:rPr>
            <w:rFonts w:eastAsia="Malgun Gothic" w:hint="eastAsia"/>
            <w:lang w:eastAsia="ko-KR"/>
          </w:rPr>
          <w:t xml:space="preserve">, and </w:t>
        </w:r>
        <w:r>
          <w:rPr>
            <w:rFonts w:eastAsia="Malgun Gothic"/>
            <w:lang w:eastAsia="ko-KR"/>
          </w:rPr>
          <w:t xml:space="preserve">fields </w:t>
        </w:r>
        <w:r w:rsidRPr="00332566">
          <w:rPr>
            <w:rFonts w:eastAsia="Malgun Gothic"/>
            <w:lang w:eastAsia="ko-KR"/>
          </w:rPr>
          <w:t>"</w:t>
        </w:r>
        <w:r>
          <w:rPr>
            <w:lang w:eastAsia="ko-KR"/>
          </w:rPr>
          <w:t>Frequency resource assignment</w:t>
        </w:r>
        <w:r w:rsidRPr="00332566">
          <w:rPr>
            <w:rFonts w:eastAsia="Malgun Gothic"/>
            <w:lang w:eastAsia="ko-KR"/>
          </w:rPr>
          <w:t>"</w:t>
        </w:r>
        <w:r w:rsidRPr="00332566">
          <w:rPr>
            <w:rFonts w:eastAsia="Malgun Gothic" w:hint="eastAsia"/>
            <w:lang w:eastAsia="ko-KR"/>
          </w:rPr>
          <w:t>,</w:t>
        </w:r>
        <w:r>
          <w:rPr>
            <w:rFonts w:eastAsia="Malgun Gothic"/>
            <w:lang w:eastAsia="ko-KR"/>
          </w:rPr>
          <w:t xml:space="preserve"> </w:t>
        </w:r>
        <w:r w:rsidRPr="00332566">
          <w:rPr>
            <w:rFonts w:eastAsia="Malgun Gothic"/>
            <w:lang w:eastAsia="ko-KR"/>
          </w:rPr>
          <w:t>"</w:t>
        </w:r>
        <w:r>
          <w:rPr>
            <w:lang w:eastAsia="ko-KR"/>
          </w:rPr>
          <w:t>Time resource assignment</w:t>
        </w:r>
        <w:r w:rsidRPr="00332566">
          <w:rPr>
            <w:rFonts w:eastAsia="Malgun Gothic"/>
            <w:lang w:eastAsia="ko-KR"/>
          </w:rPr>
          <w:t>"</w:t>
        </w:r>
        <w:r w:rsidRPr="00332566">
          <w:rPr>
            <w:rFonts w:eastAsia="Malgun Gothic" w:hint="eastAsia"/>
            <w:lang w:eastAsia="ko-KR"/>
          </w:rPr>
          <w:t xml:space="preserve"> of the associated SCI format 1 as described below.</w:t>
        </w:r>
      </w:ins>
    </w:p>
    <w:p w14:paraId="0F15C1F4" w14:textId="199559AC" w:rsidR="00AE0AEA" w:rsidRPr="00332566" w:rsidRDefault="00AE0AEA" w:rsidP="00EC401C">
      <w:pPr>
        <w:overflowPunct w:val="0"/>
        <w:autoSpaceDE w:val="0"/>
        <w:autoSpaceDN w:val="0"/>
        <w:adjustRightInd w:val="0"/>
        <w:textAlignment w:val="baseline"/>
        <w:rPr>
          <w:ins w:id="469" w:author="Mihai Enescu - RAN1#99" w:date="2019-12-05T11:57:00Z"/>
          <w:rFonts w:eastAsia="Malgun Gothic"/>
          <w:lang w:eastAsia="ko-KR"/>
        </w:rPr>
      </w:pPr>
      <w:r>
        <w:rPr>
          <w:rFonts w:eastAsia="Malgun Gothic"/>
          <w:lang w:eastAsia="ko-KR"/>
        </w:rPr>
        <w:t>[TBD]</w:t>
      </w:r>
    </w:p>
    <w:p w14:paraId="39744FEA" w14:textId="0E48349F" w:rsidR="0076221E" w:rsidRPr="00A572D2" w:rsidDel="0076221E" w:rsidRDefault="0076221E" w:rsidP="00762D2C">
      <w:pPr>
        <w:spacing w:after="200" w:line="276" w:lineRule="auto"/>
        <w:contextualSpacing/>
        <w:rPr>
          <w:ins w:id="470" w:author="Mihai Enescu" w:date="2019-10-30T15:18:00Z"/>
          <w:del w:id="471" w:author="Mihai Enescu - RAN1#99" w:date="2019-12-02T12:32:00Z"/>
          <w:rFonts w:eastAsia="Calibri"/>
          <w:color w:val="000000"/>
          <w:lang w:eastAsia="ko-KR"/>
          <w:rPrChange w:id="472" w:author="Mihai Enescu - RAN1#99" w:date="2019-12-02T23:55:00Z">
            <w:rPr>
              <w:ins w:id="473" w:author="Mihai Enescu" w:date="2019-10-30T15:18:00Z"/>
              <w:del w:id="474" w:author="Mihai Enescu - RAN1#99" w:date="2019-12-02T12:32:00Z"/>
              <w:rFonts w:eastAsia="Calibri"/>
              <w:color w:val="000000"/>
              <w:lang w:val="en-US" w:eastAsia="ko-KR"/>
            </w:rPr>
          </w:rPrChange>
        </w:rPr>
      </w:pPr>
    </w:p>
    <w:p w14:paraId="1898EE15" w14:textId="2C9ABA46" w:rsidR="00C63894" w:rsidRDefault="00C63894" w:rsidP="00C63894">
      <w:pPr>
        <w:pStyle w:val="Heading2"/>
        <w:rPr>
          <w:ins w:id="475" w:author="Mihai Enescu" w:date="2019-11-08T10:41:00Z"/>
          <w:color w:val="000000"/>
        </w:rPr>
      </w:pPr>
      <w:ins w:id="476" w:author="Mihai Enescu" w:date="2019-11-08T10:41:00Z">
        <w:del w:id="477" w:author="Mihai Enescu - RAN1#99" w:date="2019-12-02T12:13:00Z">
          <w:r w:rsidDel="009564A2">
            <w:rPr>
              <w:color w:val="000000"/>
            </w:rPr>
            <w:delText>7</w:delText>
          </w:r>
        </w:del>
      </w:ins>
      <w:ins w:id="478" w:author="Mihai Enescu - RAN1#99" w:date="2019-12-02T12:13:00Z">
        <w:r w:rsidR="009564A2">
          <w:rPr>
            <w:color w:val="000000"/>
          </w:rPr>
          <w:t>8</w:t>
        </w:r>
      </w:ins>
      <w:ins w:id="479" w:author="Mihai Enescu" w:date="2019-11-08T10:41:00Z">
        <w:r w:rsidRPr="0048482F">
          <w:rPr>
            <w:color w:val="000000"/>
          </w:rPr>
          <w:t>.</w:t>
        </w:r>
        <w:r>
          <w:rPr>
            <w:color w:val="000000"/>
          </w:rPr>
          <w:t>2</w:t>
        </w:r>
        <w:r w:rsidRPr="0048482F">
          <w:rPr>
            <w:color w:val="000000"/>
          </w:rPr>
          <w:tab/>
        </w:r>
      </w:ins>
      <w:ins w:id="480" w:author="Mihai Enescu" w:date="2019-11-08T10:42:00Z">
        <w:r w:rsidRPr="00C63894">
          <w:rPr>
            <w:color w:val="000000"/>
          </w:rPr>
          <w:t>UE procedure for transmitting sidelink reference signals</w:t>
        </w:r>
      </w:ins>
    </w:p>
    <w:p w14:paraId="0B0035C3" w14:textId="6DE2A969" w:rsidR="00785447" w:rsidRDefault="00785447" w:rsidP="00785447">
      <w:pPr>
        <w:pStyle w:val="Heading3"/>
        <w:rPr>
          <w:ins w:id="481" w:author="Mihai Enescu" w:date="2019-11-08T10:26:00Z"/>
          <w:color w:val="000000"/>
        </w:rPr>
      </w:pPr>
      <w:commentRangeStart w:id="482"/>
      <w:ins w:id="483" w:author="Mihai Enescu" w:date="2019-11-08T10:26:00Z">
        <w:del w:id="484" w:author="Mihai Enescu - RAN1#99" w:date="2019-12-02T12:13:00Z">
          <w:r w:rsidDel="009564A2">
            <w:rPr>
              <w:color w:val="000000"/>
            </w:rPr>
            <w:delText>7</w:delText>
          </w:r>
        </w:del>
      </w:ins>
      <w:ins w:id="485" w:author="Mihai Enescu - RAN1#99" w:date="2019-12-02T12:13:00Z">
        <w:r w:rsidR="009564A2">
          <w:rPr>
            <w:color w:val="000000"/>
          </w:rPr>
          <w:t>8</w:t>
        </w:r>
      </w:ins>
      <w:ins w:id="486" w:author="Mihai Enescu" w:date="2019-11-08T10:26:00Z">
        <w:r w:rsidRPr="0048482F">
          <w:rPr>
            <w:color w:val="000000"/>
          </w:rPr>
          <w:t>.</w:t>
        </w:r>
      </w:ins>
      <w:ins w:id="487" w:author="Mihai Enescu" w:date="2019-11-08T10:42:00Z">
        <w:r w:rsidR="00C63894">
          <w:rPr>
            <w:color w:val="000000"/>
          </w:rPr>
          <w:t>2</w:t>
        </w:r>
      </w:ins>
      <w:ins w:id="488" w:author="Mihai Enescu" w:date="2019-11-08T10:26:00Z">
        <w:r w:rsidRPr="0048482F">
          <w:rPr>
            <w:color w:val="000000"/>
          </w:rPr>
          <w:t>.</w:t>
        </w:r>
      </w:ins>
      <w:ins w:id="489" w:author="Mihai Enescu" w:date="2019-11-08T10:42:00Z">
        <w:r w:rsidR="00C63894">
          <w:rPr>
            <w:color w:val="000000"/>
          </w:rPr>
          <w:t>1</w:t>
        </w:r>
      </w:ins>
      <w:ins w:id="490" w:author="Mihai Enescu" w:date="2019-11-08T10:26:00Z">
        <w:r w:rsidRPr="0048482F">
          <w:rPr>
            <w:color w:val="000000"/>
          </w:rPr>
          <w:tab/>
        </w:r>
        <w:r>
          <w:rPr>
            <w:color w:val="000000"/>
          </w:rPr>
          <w:t>CSI-RS transmission procedure</w:t>
        </w:r>
        <w:commentRangeEnd w:id="482"/>
        <w:r>
          <w:rPr>
            <w:rStyle w:val="CommentReference"/>
            <w:rFonts w:ascii="Times New Roman" w:hAnsi="Times New Roman"/>
          </w:rPr>
          <w:commentReference w:id="482"/>
        </w:r>
      </w:ins>
    </w:p>
    <w:p w14:paraId="221B3A0E" w14:textId="77777777" w:rsidR="00785447" w:rsidRPr="00925EAD" w:rsidRDefault="00785447" w:rsidP="00785447">
      <w:pPr>
        <w:rPr>
          <w:ins w:id="491" w:author="Mihai Enescu" w:date="2019-11-08T10:26:00Z"/>
          <w:lang w:val="en-US"/>
        </w:rPr>
      </w:pPr>
      <w:commentRangeStart w:id="492"/>
      <w:ins w:id="493" w:author="Mihai Enescu" w:date="2019-11-08T10:26:00Z">
        <w:r w:rsidRPr="00925EAD">
          <w:rPr>
            <w:lang w:val="en-US"/>
          </w:rPr>
          <w:t>A UE transmits sidelink CSI-RS within a unicast PSSCH transmission if the following conditions hold:</w:t>
        </w:r>
      </w:ins>
    </w:p>
    <w:p w14:paraId="098EF81E" w14:textId="43F98387" w:rsidR="00785447" w:rsidRPr="00925EAD" w:rsidRDefault="00785447" w:rsidP="00785447">
      <w:pPr>
        <w:pStyle w:val="ListParagraph"/>
        <w:ind w:leftChars="0" w:left="567" w:hanging="283"/>
        <w:rPr>
          <w:ins w:id="494" w:author="Mihai Enescu" w:date="2019-11-08T10:26:00Z"/>
          <w:rFonts w:ascii="Times New Roman" w:hAnsi="Times New Roman"/>
          <w:sz w:val="20"/>
          <w:szCs w:val="20"/>
        </w:rPr>
      </w:pPr>
      <w:ins w:id="495" w:author="Mihai Enescu" w:date="2019-11-08T10:26:00Z">
        <w:r w:rsidRPr="00C96530">
          <w:t>-</w:t>
        </w:r>
        <w:r w:rsidRPr="00C96530">
          <w:tab/>
        </w:r>
        <w:r w:rsidRPr="00925EAD">
          <w:rPr>
            <w:rFonts w:ascii="Times New Roman" w:hAnsi="Times New Roman"/>
            <w:sz w:val="20"/>
            <w:szCs w:val="20"/>
          </w:rPr>
          <w:t>CSI reporting is enabled by higher layer parameter [</w:t>
        </w:r>
        <w:del w:id="496" w:author="Mihai Enescu - RAN1#99" w:date="2019-12-02T12:33:00Z">
          <w:r w:rsidRPr="003B5C04" w:rsidDel="00B8671F">
            <w:rPr>
              <w:rFonts w:ascii="Times New Roman" w:hAnsi="Times New Roman"/>
              <w:i/>
              <w:sz w:val="20"/>
              <w:szCs w:val="20"/>
            </w:rPr>
            <w:delText xml:space="preserve"> </w:delText>
          </w:r>
          <w:r w:rsidRPr="00B8671F" w:rsidDel="00B8671F">
            <w:rPr>
              <w:rFonts w:ascii="Times New Roman" w:hAnsi="Times New Roman"/>
              <w:i/>
              <w:sz w:val="20"/>
              <w:szCs w:val="20"/>
            </w:rPr>
            <w:delText>SlCsiReporting</w:delText>
          </w:r>
          <w:r w:rsidRPr="003B5C04" w:rsidDel="00B8671F">
            <w:rPr>
              <w:rFonts w:ascii="Times New Roman" w:hAnsi="Times New Roman"/>
              <w:i/>
              <w:sz w:val="20"/>
              <w:szCs w:val="20"/>
            </w:rPr>
            <w:delText xml:space="preserve"> </w:delText>
          </w:r>
        </w:del>
      </w:ins>
      <w:ins w:id="497" w:author="Mihai Enescu - RAN1#99" w:date="2019-12-02T12:33:00Z">
        <w:r w:rsidR="00B8671F" w:rsidRPr="003B5C04">
          <w:rPr>
            <w:rFonts w:ascii="Times New Roman" w:hAnsi="Times New Roman"/>
            <w:i/>
            <w:sz w:val="20"/>
            <w:szCs w:val="20"/>
          </w:rPr>
          <w:t>CSI</w:t>
        </w:r>
        <w:r w:rsidR="00B8671F" w:rsidRPr="0053205C">
          <w:rPr>
            <w:rFonts w:ascii="Times New Roman" w:hAnsi="Times New Roman"/>
            <w:i/>
            <w:sz w:val="20"/>
            <w:szCs w:val="20"/>
          </w:rPr>
          <w:t>siReporting</w:t>
        </w:r>
      </w:ins>
      <w:ins w:id="498" w:author="Mihai Enescu" w:date="2019-11-08T10:26:00Z">
        <w:r w:rsidRPr="00925EAD">
          <w:rPr>
            <w:rFonts w:ascii="Times New Roman" w:hAnsi="Times New Roman"/>
            <w:sz w:val="20"/>
            <w:szCs w:val="20"/>
          </w:rPr>
          <w:t>];</w:t>
        </w:r>
      </w:ins>
      <w:ins w:id="499" w:author="Mihai Enescu - RAN1#99" w:date="2019-12-05T10:39:00Z">
        <w:r w:rsidR="00157A3C">
          <w:rPr>
            <w:rFonts w:ascii="Times New Roman" w:hAnsi="Times New Roman"/>
            <w:sz w:val="20"/>
            <w:szCs w:val="20"/>
          </w:rPr>
          <w:t xml:space="preserve"> and</w:t>
        </w:r>
      </w:ins>
    </w:p>
    <w:p w14:paraId="4CD13FE2" w14:textId="7FEC6084" w:rsidR="00785447" w:rsidRDefault="00785447">
      <w:pPr>
        <w:pStyle w:val="ListParagraph"/>
        <w:spacing w:after="240"/>
        <w:ind w:leftChars="0" w:left="567" w:hanging="283"/>
        <w:rPr>
          <w:ins w:id="500" w:author="Mihai Enescu - RAN1#99" w:date="2019-12-05T11:58:00Z"/>
          <w:rFonts w:ascii="Times New Roman" w:hAnsi="Times New Roman"/>
          <w:sz w:val="20"/>
          <w:szCs w:val="20"/>
        </w:rPr>
        <w:pPrChange w:id="501" w:author="Mihai Enescu - RAN1#99" w:date="2019-12-05T11:59:00Z">
          <w:pPr>
            <w:pStyle w:val="ListParagraph"/>
            <w:ind w:leftChars="0" w:left="567" w:hanging="283"/>
          </w:pPr>
        </w:pPrChange>
      </w:pPr>
      <w:ins w:id="502" w:author="Mihai Enescu" w:date="2019-11-08T10:26:00Z">
        <w:r w:rsidRPr="00C96530">
          <w:t>-</w:t>
        </w:r>
        <w:r w:rsidRPr="00C96530">
          <w:tab/>
        </w:r>
        <w:del w:id="503" w:author="Mihai Enescu - RAN1#99" w:date="2019-12-05T10:39:00Z">
          <w:r w:rsidRPr="00925EAD" w:rsidDel="00157A3C">
            <w:rPr>
              <w:rFonts w:ascii="Times New Roman" w:hAnsi="Times New Roman"/>
              <w:sz w:val="20"/>
              <w:szCs w:val="20"/>
            </w:rPr>
            <w:delText xml:space="preserve">when enabled, if </w:delText>
          </w:r>
        </w:del>
        <w:r w:rsidRPr="00925EAD">
          <w:rPr>
            <w:rFonts w:ascii="Times New Roman" w:hAnsi="Times New Roman"/>
            <w:sz w:val="20"/>
            <w:szCs w:val="20"/>
          </w:rPr>
          <w:t xml:space="preserve">the </w:t>
        </w:r>
      </w:ins>
      <w:ins w:id="504" w:author="Mihai Enescu - RAN1#99" w:date="2019-12-05T10:39:00Z">
        <w:r w:rsidR="00157A3C">
          <w:rPr>
            <w:rFonts w:ascii="Times New Roman" w:hAnsi="Times New Roman"/>
            <w:sz w:val="20"/>
            <w:szCs w:val="20"/>
          </w:rPr>
          <w:t xml:space="preserve">“CSI request” field in the </w:t>
        </w:r>
      </w:ins>
      <w:ins w:id="505" w:author="Mihai Enescu" w:date="2019-11-08T10:26:00Z">
        <w:r w:rsidRPr="00925EAD">
          <w:rPr>
            <w:rFonts w:ascii="Times New Roman" w:hAnsi="Times New Roman"/>
            <w:sz w:val="20"/>
            <w:szCs w:val="20"/>
          </w:rPr>
          <w:t>corresponding SCI</w:t>
        </w:r>
        <w:del w:id="506" w:author="Mihai Enescu - RAN1#99" w:date="2019-12-05T10:39:00Z">
          <w:r w:rsidRPr="00925EAD" w:rsidDel="00157A3C">
            <w:rPr>
              <w:rFonts w:ascii="Times New Roman" w:hAnsi="Times New Roman"/>
              <w:sz w:val="20"/>
              <w:szCs w:val="20"/>
            </w:rPr>
            <w:delText xml:space="preserve"> by the UE triggers the SL CQI/RI reporting</w:delText>
          </w:r>
          <w:commentRangeEnd w:id="492"/>
          <w:r w:rsidRPr="00925EAD" w:rsidDel="00157A3C">
            <w:rPr>
              <w:rStyle w:val="CommentReference"/>
              <w:rFonts w:ascii="Times New Roman" w:hAnsi="Times New Roman"/>
              <w:sz w:val="20"/>
              <w:szCs w:val="20"/>
              <w:lang w:val="en-GB"/>
            </w:rPr>
            <w:commentReference w:id="492"/>
          </w:r>
        </w:del>
      </w:ins>
      <w:ins w:id="507" w:author="Mihai Enescu - RAN1#99" w:date="2019-12-05T10:39:00Z">
        <w:r w:rsidR="00157A3C">
          <w:rPr>
            <w:rFonts w:ascii="Times New Roman" w:hAnsi="Times New Roman"/>
            <w:sz w:val="20"/>
            <w:szCs w:val="20"/>
          </w:rPr>
          <w:t xml:space="preserve"> format</w:t>
        </w:r>
      </w:ins>
      <w:ins w:id="508" w:author="Mihai Enescu - RAN1#99" w:date="2019-12-05T10:40:00Z">
        <w:r w:rsidR="00157A3C">
          <w:rPr>
            <w:rFonts w:ascii="Times New Roman" w:hAnsi="Times New Roman"/>
            <w:sz w:val="20"/>
            <w:szCs w:val="20"/>
          </w:rPr>
          <w:t xml:space="preserve"> 0-1 is set to 1.</w:t>
        </w:r>
      </w:ins>
    </w:p>
    <w:p w14:paraId="64EF71A0" w14:textId="77777777" w:rsidR="00725974" w:rsidRPr="00A053DF" w:rsidRDefault="00725974" w:rsidP="00725974">
      <w:pPr>
        <w:rPr>
          <w:ins w:id="509" w:author="Mihai Enescu - RAN1#99" w:date="2019-12-05T11:58:00Z"/>
          <w:lang w:val="en-US"/>
        </w:rPr>
      </w:pPr>
      <w:ins w:id="510" w:author="Mihai Enescu - RAN1#99" w:date="2019-12-05T11:58:00Z">
        <w:r w:rsidRPr="00A053DF">
          <w:rPr>
            <w:lang w:val="en-US"/>
          </w:rPr>
          <w:t xml:space="preserve">The following parameters for CSI-RS </w:t>
        </w:r>
        <w:r>
          <w:rPr>
            <w:lang w:val="en-US"/>
          </w:rPr>
          <w:t xml:space="preserve">transmission </w:t>
        </w:r>
        <w:r w:rsidRPr="00A053DF">
          <w:rPr>
            <w:lang w:val="en-US"/>
          </w:rPr>
          <w:t>are configured via the higher layer parameter [TBD] for each CSI-RS configuration:</w:t>
        </w:r>
      </w:ins>
    </w:p>
    <w:p w14:paraId="50E6E994" w14:textId="77777777" w:rsidR="00725974" w:rsidRPr="00CD49C5" w:rsidRDefault="00725974">
      <w:pPr>
        <w:ind w:left="567" w:hanging="283"/>
        <w:rPr>
          <w:ins w:id="511" w:author="Mihai Enescu - RAN1#99" w:date="2019-12-05T11:58:00Z"/>
        </w:rPr>
        <w:pPrChange w:id="512" w:author="Mihai Enescu - RAN1#99" w:date="2019-12-05T13:26:00Z">
          <w:pPr>
            <w:pStyle w:val="ListParagraph"/>
            <w:ind w:leftChars="142" w:left="284"/>
          </w:pPr>
        </w:pPrChange>
      </w:pPr>
      <w:ins w:id="513" w:author="Mihai Enescu - RAN1#99" w:date="2019-12-05T11:58:00Z">
        <w:r w:rsidRPr="00CD49C5">
          <w:t>-</w:t>
        </w:r>
        <w:r w:rsidRPr="00CD49C5">
          <w:tab/>
        </w:r>
        <w:r w:rsidRPr="00CD69FD">
          <w:rPr>
            <w:i/>
          </w:rPr>
          <w:t>nrofPortsCSIRS-</w:t>
        </w:r>
        <w:r w:rsidRPr="00CD69FD">
          <w:rPr>
            <w:i/>
            <w:rPrChange w:id="514" w:author="Mihai Enescu - RAN1#99" w:date="2019-12-05T11:59:00Z">
              <w:rPr/>
            </w:rPrChange>
          </w:rPr>
          <w:t>SL</w:t>
        </w:r>
        <w:r w:rsidRPr="00CD49C5">
          <w:t xml:space="preserve"> indicates the number of ports for SL CSI-RS.</w:t>
        </w:r>
      </w:ins>
    </w:p>
    <w:p w14:paraId="459BC688" w14:textId="77777777" w:rsidR="00725974" w:rsidRPr="00A97A41" w:rsidRDefault="00725974">
      <w:pPr>
        <w:ind w:left="567" w:hanging="283"/>
        <w:rPr>
          <w:ins w:id="515" w:author="Mihai Enescu - RAN1#99" w:date="2019-12-05T11:58:00Z"/>
        </w:rPr>
        <w:pPrChange w:id="516" w:author="Mihai Enescu - RAN1#99" w:date="2019-12-05T13:26:00Z">
          <w:pPr>
            <w:pStyle w:val="ListParagraph"/>
            <w:ind w:leftChars="142" w:left="284"/>
          </w:pPr>
        </w:pPrChange>
      </w:pPr>
      <w:ins w:id="517" w:author="Mihai Enescu - RAN1#99" w:date="2019-12-05T11:58:00Z">
        <w:r w:rsidRPr="00CD49C5">
          <w:t>-</w:t>
        </w:r>
        <w:r w:rsidRPr="00A97A41">
          <w:tab/>
        </w:r>
        <w:r w:rsidRPr="00B87F97">
          <w:rPr>
            <w:rPrChange w:id="518" w:author="Mihai Enescu - RAN1#99" w:date="2019-12-05T13:26:00Z">
              <w:rPr>
                <w:i/>
              </w:rPr>
            </w:rPrChange>
          </w:rPr>
          <w:t>firstSymbolInTimeDomainCSIRS-SL</w:t>
        </w:r>
        <w:r w:rsidRPr="00A97A41">
          <w:t xml:space="preserve"> indicates the first OFDM symbol in a PRB used for SL CSI-RS</w:t>
        </w:r>
      </w:ins>
    </w:p>
    <w:p w14:paraId="041C1B3D" w14:textId="77777777" w:rsidR="00725974" w:rsidRPr="00A26D5A" w:rsidRDefault="00725974">
      <w:pPr>
        <w:ind w:left="567" w:hanging="283"/>
        <w:rPr>
          <w:ins w:id="519" w:author="Mihai Enescu - RAN1#99" w:date="2019-12-05T11:58:00Z"/>
        </w:rPr>
        <w:pPrChange w:id="520" w:author="Mihai Enescu - RAN1#99" w:date="2019-12-05T13:26:00Z">
          <w:pPr>
            <w:pStyle w:val="ListParagraph"/>
            <w:ind w:leftChars="142" w:left="284"/>
          </w:pPr>
        </w:pPrChange>
      </w:pPr>
      <w:ins w:id="521" w:author="Mihai Enescu - RAN1#99" w:date="2019-12-05T11:58:00Z">
        <w:r w:rsidRPr="00A97A41">
          <w:t>-</w:t>
        </w:r>
        <w:r w:rsidRPr="00A97A41">
          <w:tab/>
          <w:t>frequDomainAllocationCSIRS-S</w:t>
        </w:r>
        <w:r w:rsidRPr="005E3DF0">
          <w:t>L</w:t>
        </w:r>
        <w:r w:rsidRPr="00A26D5A">
          <w:t xml:space="preserve"> indicates the frequency domain allocation for SL CSI-RS.</w:t>
        </w:r>
      </w:ins>
    </w:p>
    <w:p w14:paraId="2A3F9979" w14:textId="77777777" w:rsidR="00725974" w:rsidRPr="006316D9" w:rsidRDefault="00725974">
      <w:pPr>
        <w:rPr>
          <w:ins w:id="522" w:author="Mihai Enescu" w:date="2019-11-08T10:26:00Z"/>
        </w:rPr>
        <w:pPrChange w:id="523" w:author="Mihai Enescu - RAN1#99" w:date="2019-12-05T13:26:00Z">
          <w:pPr>
            <w:pStyle w:val="ListParagraph"/>
            <w:ind w:leftChars="0" w:left="567" w:hanging="283"/>
          </w:pPr>
        </w:pPrChange>
      </w:pPr>
    </w:p>
    <w:p w14:paraId="128CA8A8" w14:textId="6D0BA6A1" w:rsidR="00785447" w:rsidRDefault="00785447" w:rsidP="00785447">
      <w:pPr>
        <w:pStyle w:val="Heading3"/>
        <w:rPr>
          <w:ins w:id="524" w:author="Mihai Enescu" w:date="2019-11-08T10:26:00Z"/>
          <w:color w:val="000000"/>
        </w:rPr>
      </w:pPr>
      <w:ins w:id="525" w:author="Mihai Enescu" w:date="2019-11-08T10:26:00Z">
        <w:del w:id="526" w:author="Mihai Enescu - RAN1#99" w:date="2019-12-02T12:13:00Z">
          <w:r w:rsidDel="009564A2">
            <w:rPr>
              <w:color w:val="000000"/>
            </w:rPr>
            <w:delText>7</w:delText>
          </w:r>
        </w:del>
      </w:ins>
      <w:ins w:id="527" w:author="Mihai Enescu - RAN1#99" w:date="2019-12-02T12:13:00Z">
        <w:r w:rsidR="009564A2">
          <w:rPr>
            <w:color w:val="000000"/>
          </w:rPr>
          <w:t>8</w:t>
        </w:r>
      </w:ins>
      <w:ins w:id="528" w:author="Mihai Enescu" w:date="2019-11-08T10:26:00Z">
        <w:r w:rsidRPr="0048482F">
          <w:rPr>
            <w:color w:val="000000"/>
          </w:rPr>
          <w:t>.</w:t>
        </w:r>
      </w:ins>
      <w:ins w:id="529" w:author="Mihai Enescu" w:date="2019-11-08T10:42:00Z">
        <w:r w:rsidR="00C63894">
          <w:rPr>
            <w:color w:val="000000"/>
          </w:rPr>
          <w:t>2</w:t>
        </w:r>
      </w:ins>
      <w:ins w:id="530" w:author="Mihai Enescu" w:date="2019-11-08T10:26:00Z">
        <w:r w:rsidRPr="0048482F">
          <w:rPr>
            <w:color w:val="000000"/>
          </w:rPr>
          <w:t>.</w:t>
        </w:r>
      </w:ins>
      <w:ins w:id="531" w:author="Mihai Enescu" w:date="2019-11-08T10:42:00Z">
        <w:r w:rsidR="00C63894">
          <w:rPr>
            <w:color w:val="000000"/>
          </w:rPr>
          <w:t>2</w:t>
        </w:r>
      </w:ins>
      <w:ins w:id="532" w:author="Mihai Enescu" w:date="2019-11-08T10:26:00Z">
        <w:r w:rsidRPr="0048482F">
          <w:rPr>
            <w:color w:val="000000"/>
          </w:rPr>
          <w:tab/>
        </w:r>
        <w:r>
          <w:t xml:space="preserve">PSSCH </w:t>
        </w:r>
        <w:r w:rsidRPr="00AC484A">
          <w:t xml:space="preserve">DM-RS </w:t>
        </w:r>
        <w:r>
          <w:rPr>
            <w:color w:val="000000"/>
          </w:rPr>
          <w:t>transmission procedure</w:t>
        </w:r>
      </w:ins>
    </w:p>
    <w:p w14:paraId="000F6AF2" w14:textId="77777777" w:rsidR="00CD69FD" w:rsidRDefault="00785447" w:rsidP="00785447">
      <w:pPr>
        <w:rPr>
          <w:ins w:id="533" w:author="Mihai Enescu - RAN1#99" w:date="2019-12-05T12:00:00Z"/>
        </w:rPr>
      </w:pPr>
      <w:commentRangeStart w:id="534"/>
      <w:ins w:id="535" w:author="Mihai Enescu" w:date="2019-11-08T10:26:00Z">
        <w:r>
          <w:t xml:space="preserve">The UE selects the DM-RS time domain pattern out of the patterns configured </w:t>
        </w:r>
      </w:ins>
      <w:ins w:id="536" w:author="Mihai Enescu - RAN1#99" w:date="2019-12-02T13:51:00Z">
        <w:r w:rsidR="00F15474">
          <w:t xml:space="preserve">using the higher layer parameter </w:t>
        </w:r>
        <w:r w:rsidR="00E61867" w:rsidRPr="00E61867">
          <w:rPr>
            <w:i/>
          </w:rPr>
          <w:t>TimePatternPsschDmrs</w:t>
        </w:r>
        <w:r w:rsidR="00E61867">
          <w:t xml:space="preserve"> </w:t>
        </w:r>
      </w:ins>
      <w:ins w:id="537" w:author="Mihai Enescu" w:date="2019-11-08T10:26:00Z">
        <w:r>
          <w:t xml:space="preserve">for the resource pool on which the PSSCH is to be transmitted. </w:t>
        </w:r>
      </w:ins>
      <w:ins w:id="538" w:author="Mihai Enescu - RAN1#99" w:date="2019-12-05T10:41:00Z">
        <w:r w:rsidR="00157A3C">
          <w:t xml:space="preserve">If more than one DM-RS time </w:t>
        </w:r>
        <w:r w:rsidR="00157A3C">
          <w:lastRenderedPageBreak/>
          <w:t xml:space="preserve">domain pattern is configured, </w:t>
        </w:r>
      </w:ins>
      <w:ins w:id="539" w:author="Mihai Enescu" w:date="2019-11-08T10:26:00Z">
        <w:del w:id="540" w:author="Mihai Enescu - RAN1#99" w:date="2019-12-02T13:51:00Z">
          <w:r w:rsidDel="00E61867">
            <w:delText>[</w:delText>
          </w:r>
        </w:del>
        <w:del w:id="541" w:author="Mihai Enescu - RAN1#99" w:date="2019-12-05T10:41:00Z">
          <w:r w:rsidDel="00157A3C">
            <w:delText>T</w:delText>
          </w:r>
        </w:del>
      </w:ins>
      <w:ins w:id="542" w:author="Mihai Enescu - RAN1#99" w:date="2019-12-05T10:41:00Z">
        <w:r w:rsidR="00157A3C">
          <w:t>t</w:t>
        </w:r>
      </w:ins>
      <w:ins w:id="543" w:author="Mihai Enescu" w:date="2019-11-08T10:26:00Z">
        <w:r>
          <w:t xml:space="preserve">he selected </w:t>
        </w:r>
        <w:del w:id="544" w:author="Mihai Enescu - RAN1#99" w:date="2019-12-05T12:00:00Z">
          <w:r w:rsidDel="00CD69FD">
            <w:delText>D</w:delText>
          </w:r>
        </w:del>
        <w:del w:id="545" w:author="Mihai Enescu - RAN1#99" w:date="2019-12-02T13:51:00Z">
          <w:r w:rsidDel="00E61867">
            <w:delText>R</w:delText>
          </w:r>
        </w:del>
        <w:del w:id="546" w:author="Mihai Enescu - RAN1#99" w:date="2019-12-05T12:00:00Z">
          <w:r w:rsidDel="00CD69FD">
            <w:delText>-</w:delText>
          </w:r>
        </w:del>
        <w:del w:id="547" w:author="Mihai Enescu - RAN1#99" w:date="2019-12-02T13:51:00Z">
          <w:r w:rsidDel="00E61867">
            <w:delText>M</w:delText>
          </w:r>
        </w:del>
        <w:del w:id="548" w:author="Mihai Enescu - RAN1#99" w:date="2019-12-05T12:00:00Z">
          <w:r w:rsidDel="00CD69FD">
            <w:delText xml:space="preserve">S </w:delText>
          </w:r>
        </w:del>
        <w:del w:id="549" w:author="Mihai Enescu - RAN1#99" w:date="2019-12-05T10:44:00Z">
          <w:r w:rsidDel="00B06775">
            <w:delText xml:space="preserve">time domain </w:delText>
          </w:r>
        </w:del>
        <w:r>
          <w:t xml:space="preserve">pattern is indicated by the </w:t>
        </w:r>
      </w:ins>
      <w:ins w:id="550" w:author="Mihai Enescu - RAN1#99" w:date="2019-12-05T10:44:00Z">
        <w:r w:rsidR="00B06775">
          <w:t>“</w:t>
        </w:r>
      </w:ins>
      <w:ins w:id="551" w:author="Mihai Enescu - RAN1#99" w:date="2019-12-02T13:51:00Z">
        <w:r w:rsidR="00E61867" w:rsidRPr="00E61867">
          <w:rPr>
            <w:i/>
          </w:rPr>
          <w:t>DMRS pattern</w:t>
        </w:r>
      </w:ins>
      <w:ins w:id="552" w:author="Mihai Enescu - RAN1#99" w:date="2019-12-05T10:45:00Z">
        <w:r w:rsidR="00B06775">
          <w:rPr>
            <w:i/>
          </w:rPr>
          <w:t>”</w:t>
        </w:r>
      </w:ins>
      <w:ins w:id="553" w:author="Mihai Enescu - RAN1#99" w:date="2019-12-02T13:51:00Z">
        <w:r w:rsidR="00E61867">
          <w:t xml:space="preserve"> </w:t>
        </w:r>
      </w:ins>
      <w:ins w:id="554" w:author="Mihai Enescu - RAN1#99" w:date="2019-12-02T13:52:00Z">
        <w:r w:rsidR="00E61867">
          <w:t xml:space="preserve">field in the </w:t>
        </w:r>
      </w:ins>
      <w:ins w:id="555" w:author="Mihai Enescu" w:date="2019-11-08T10:26:00Z">
        <w:r>
          <w:t xml:space="preserve">SCI format </w:t>
        </w:r>
        <w:del w:id="556" w:author="Mihai Enescu - RAN1#99" w:date="2019-12-02T13:52:00Z">
          <w:r w:rsidDel="00E61867">
            <w:delText>[TBD]</w:delText>
          </w:r>
        </w:del>
      </w:ins>
      <w:ins w:id="557" w:author="Mihai Enescu - RAN1#99" w:date="2019-12-02T13:52:00Z">
        <w:r w:rsidR="00E61867">
          <w:t>0-1</w:t>
        </w:r>
      </w:ins>
      <w:ins w:id="558" w:author="Mihai Enescu" w:date="2019-11-08T10:26:00Z">
        <w:r>
          <w:t xml:space="preserve"> associated with the PSSCH transmission.</w:t>
        </w:r>
      </w:ins>
    </w:p>
    <w:p w14:paraId="6A8681B4" w14:textId="77777777" w:rsidR="00CD69FD" w:rsidRDefault="00CD69FD" w:rsidP="00CD69FD">
      <w:pPr>
        <w:rPr>
          <w:ins w:id="559" w:author="Mihai Enescu - RAN1#99" w:date="2019-12-05T12:00:00Z"/>
        </w:rPr>
      </w:pPr>
      <w:ins w:id="560" w:author="Mihai Enescu - RAN1#99" w:date="2019-12-05T12:00:00Z">
        <w:r>
          <w:t xml:space="preserve">[ If </w:t>
        </w:r>
        <w:r w:rsidRPr="001B4B8E">
          <w:rPr>
            <w:rFonts w:hint="eastAsia"/>
          </w:rPr>
          <w:t xml:space="preserve">PSSCH DMRS and PSCCH </w:t>
        </w:r>
        <w:r>
          <w:t>are mapped to</w:t>
        </w:r>
        <w:r w:rsidRPr="001B4B8E">
          <w:rPr>
            <w:rFonts w:hint="eastAsia"/>
          </w:rPr>
          <w:t xml:space="preserve"> the same OFDM symbol, then this mapping within a single sub-channel is only supported </w:t>
        </w:r>
        <w:r>
          <w:t xml:space="preserve">if higher layer parameter </w:t>
        </w:r>
        <w:r w:rsidRPr="00505AB0">
          <w:rPr>
            <w:rFonts w:eastAsia="MS Mincho"/>
            <w:i/>
            <w:lang w:eastAsia="ja-JP"/>
          </w:rPr>
          <w:t>subchannelsize</w:t>
        </w:r>
        <w:r w:rsidRPr="001B4B8E">
          <w:rPr>
            <w:rFonts w:hint="eastAsia"/>
          </w:rPr>
          <w:t xml:space="preserve"> &gt;= 20</w:t>
        </w:r>
        <w:r>
          <w:t>, i.e. the sub-channel size is at least</w:t>
        </w:r>
        <w:r w:rsidRPr="001B4B8E">
          <w:rPr>
            <w:rFonts w:hint="eastAsia"/>
          </w:rPr>
          <w:t xml:space="preserve"> </w:t>
        </w:r>
        <w:r>
          <w:t xml:space="preserve">20 </w:t>
        </w:r>
        <w:r w:rsidRPr="001B4B8E">
          <w:rPr>
            <w:rFonts w:hint="eastAsia"/>
          </w:rPr>
          <w:t>PRBs</w:t>
        </w:r>
        <w:r>
          <w:t>. ]</w:t>
        </w:r>
        <w:r>
          <w:rPr>
            <w:rStyle w:val="CommentReference"/>
          </w:rPr>
          <w:commentReference w:id="561"/>
        </w:r>
      </w:ins>
    </w:p>
    <w:p w14:paraId="392EE98F" w14:textId="109D5D42" w:rsidR="00785447" w:rsidRDefault="00785447" w:rsidP="00785447">
      <w:pPr>
        <w:rPr>
          <w:ins w:id="562" w:author="Mihai Enescu" w:date="2019-11-08T10:26:00Z"/>
        </w:rPr>
      </w:pPr>
      <w:ins w:id="563" w:author="Mihai Enescu" w:date="2019-11-08T10:26:00Z">
        <w:del w:id="564" w:author="Mihai Enescu - RAN1#99" w:date="2019-12-02T13:51:00Z">
          <w:r w:rsidDel="00E61867">
            <w:delText>]</w:delText>
          </w:r>
        </w:del>
        <w:commentRangeEnd w:id="534"/>
        <w:r>
          <w:rPr>
            <w:rStyle w:val="CommentReference"/>
          </w:rPr>
          <w:commentReference w:id="534"/>
        </w:r>
      </w:ins>
    </w:p>
    <w:p w14:paraId="57C2D316" w14:textId="08FB11F3" w:rsidR="00785447" w:rsidRPr="0048482F" w:rsidRDefault="00785447" w:rsidP="00785447">
      <w:pPr>
        <w:pStyle w:val="Heading3"/>
        <w:rPr>
          <w:ins w:id="565" w:author="Mihai Enescu" w:date="2019-11-08T10:26:00Z"/>
          <w:color w:val="000000"/>
        </w:rPr>
      </w:pPr>
      <w:ins w:id="566" w:author="Mihai Enescu" w:date="2019-11-08T10:26:00Z">
        <w:del w:id="567" w:author="Mihai Enescu - RAN1#99" w:date="2019-12-02T12:13:00Z">
          <w:r w:rsidDel="009564A2">
            <w:rPr>
              <w:color w:val="000000"/>
            </w:rPr>
            <w:delText>7</w:delText>
          </w:r>
        </w:del>
      </w:ins>
      <w:ins w:id="568" w:author="Mihai Enescu - RAN1#99" w:date="2019-12-02T12:13:00Z">
        <w:r w:rsidR="009564A2">
          <w:rPr>
            <w:color w:val="000000"/>
          </w:rPr>
          <w:t>8</w:t>
        </w:r>
      </w:ins>
      <w:ins w:id="569" w:author="Mihai Enescu" w:date="2019-11-08T10:26:00Z">
        <w:r w:rsidRPr="0048482F">
          <w:rPr>
            <w:color w:val="000000"/>
          </w:rPr>
          <w:t>.</w:t>
        </w:r>
      </w:ins>
      <w:ins w:id="570" w:author="Mihai Enescu" w:date="2019-11-08T10:42:00Z">
        <w:r w:rsidR="00C63894">
          <w:rPr>
            <w:color w:val="000000"/>
          </w:rPr>
          <w:t>2</w:t>
        </w:r>
      </w:ins>
      <w:ins w:id="571" w:author="Mihai Enescu" w:date="2019-11-08T10:26:00Z">
        <w:r w:rsidRPr="0048482F">
          <w:rPr>
            <w:color w:val="000000"/>
          </w:rPr>
          <w:t>.</w:t>
        </w:r>
      </w:ins>
      <w:ins w:id="572" w:author="Mihai Enescu" w:date="2019-11-08T10:42:00Z">
        <w:r w:rsidR="00C63894">
          <w:rPr>
            <w:color w:val="000000"/>
          </w:rPr>
          <w:t>3</w:t>
        </w:r>
      </w:ins>
      <w:ins w:id="573" w:author="Mihai Enescu" w:date="2019-11-08T10:26:00Z">
        <w:r w:rsidRPr="0048482F">
          <w:rPr>
            <w:color w:val="000000"/>
          </w:rPr>
          <w:tab/>
        </w:r>
        <w:r>
          <w:t>PT</w:t>
        </w:r>
        <w:r w:rsidRPr="00AC484A">
          <w:t>-RS</w:t>
        </w:r>
        <w:r>
          <w:rPr>
            <w:color w:val="000000"/>
          </w:rPr>
          <w:t xml:space="preserve"> transmission procedure</w:t>
        </w:r>
      </w:ins>
    </w:p>
    <w:p w14:paraId="5A213A94" w14:textId="77777777" w:rsidR="00A97A41" w:rsidRDefault="00A97A41" w:rsidP="00A97A41">
      <w:pPr>
        <w:widowControl w:val="0"/>
        <w:wordWrap w:val="0"/>
        <w:autoSpaceDE w:val="0"/>
        <w:autoSpaceDN w:val="0"/>
        <w:spacing w:after="0"/>
        <w:jc w:val="both"/>
        <w:rPr>
          <w:ins w:id="574" w:author="Mihai Enescu - RAN1#99" w:date="2019-12-05T13:27:00Z"/>
        </w:rPr>
      </w:pPr>
      <w:ins w:id="575" w:author="Mihai Enescu - RAN1#99" w:date="2019-12-05T13:27:00Z">
        <w:r>
          <w:t>Transmission of PT-RS is only supported in FR2.</w:t>
        </w:r>
      </w:ins>
    </w:p>
    <w:p w14:paraId="47D125AB" w14:textId="77777777" w:rsidR="00A97A41" w:rsidRDefault="00A97A41" w:rsidP="00A97A41">
      <w:pPr>
        <w:widowControl w:val="0"/>
        <w:wordWrap w:val="0"/>
        <w:autoSpaceDE w:val="0"/>
        <w:autoSpaceDN w:val="0"/>
        <w:spacing w:after="0"/>
        <w:jc w:val="both"/>
        <w:rPr>
          <w:ins w:id="576" w:author="Mihai Enescu - RAN1#99" w:date="2019-12-05T13:27:00Z"/>
        </w:rPr>
      </w:pPr>
    </w:p>
    <w:p w14:paraId="3D9EEC29" w14:textId="77777777" w:rsidR="00A97A41" w:rsidRDefault="00A97A41" w:rsidP="00A97A41">
      <w:pPr>
        <w:widowControl w:val="0"/>
        <w:wordWrap w:val="0"/>
        <w:autoSpaceDE w:val="0"/>
        <w:autoSpaceDN w:val="0"/>
        <w:spacing w:after="0"/>
        <w:jc w:val="both"/>
        <w:rPr>
          <w:ins w:id="577" w:author="Mihai Enescu - RAN1#99" w:date="2019-12-05T13:27:00Z"/>
        </w:rPr>
      </w:pPr>
      <w:commentRangeStart w:id="578"/>
      <w:ins w:id="579" w:author="Mihai Enescu - RAN1#99" w:date="2019-12-05T13:27:00Z">
        <w:r>
          <w:t xml:space="preserve">The </w:t>
        </w:r>
        <w:r w:rsidRPr="00922BB8">
          <w:t>UE PT-RS transmission procedure</w:t>
        </w:r>
        <w:r>
          <w:t xml:space="preserve"> specified in section </w:t>
        </w:r>
        <w:r w:rsidRPr="00922BB8">
          <w:t>6.2.3.1</w:t>
        </w:r>
        <w:r>
          <w:t xml:space="preserve"> applies for derivation of the PT-RS parameters </w:t>
        </w:r>
        <w:r w:rsidRPr="00C33140">
          <w:rPr>
            <w:i/>
          </w:rPr>
          <w:t>L</w:t>
        </w:r>
        <w:r w:rsidRPr="00C33140">
          <w:rPr>
            <w:i/>
            <w:vertAlign w:val="subscript"/>
          </w:rPr>
          <w:t>PT-RS</w:t>
        </w:r>
        <w:r w:rsidRPr="00040AB6">
          <w:t xml:space="preserve"> </w:t>
        </w:r>
        <w:r>
          <w:t>and</w:t>
        </w:r>
        <w:r>
          <w:rPr>
            <w:i/>
            <w:vertAlign w:val="subscript"/>
          </w:rPr>
          <w:t xml:space="preserve">, </w:t>
        </w:r>
        <w:r w:rsidRPr="00C33140">
          <w:rPr>
            <w:i/>
            <w:color w:val="000000"/>
            <w:lang w:eastAsia="ko-KR"/>
          </w:rPr>
          <w:t>K</w:t>
        </w:r>
        <w:r w:rsidRPr="00C33140">
          <w:rPr>
            <w:i/>
            <w:color w:val="000000"/>
            <w:vertAlign w:val="subscript"/>
            <w:lang w:eastAsia="ko-KR"/>
          </w:rPr>
          <w:t>PT-RS</w:t>
        </w:r>
        <w:r>
          <w:rPr>
            <w:i/>
            <w:color w:val="000000"/>
            <w:vertAlign w:val="subscript"/>
            <w:lang w:eastAsia="ko-KR"/>
          </w:rPr>
          <w:t xml:space="preserve"> </w:t>
        </w:r>
        <w:r>
          <w:rPr>
            <w:i/>
            <w:vertAlign w:val="subscript"/>
          </w:rPr>
          <w:t xml:space="preserve"> </w:t>
        </w:r>
        <w:r>
          <w:t>and for determination of PT-RS presence, with the following changes:</w:t>
        </w:r>
        <w:commentRangeEnd w:id="578"/>
        <w:r>
          <w:rPr>
            <w:rStyle w:val="CommentReference"/>
          </w:rPr>
          <w:commentReference w:id="578"/>
        </w:r>
      </w:ins>
    </w:p>
    <w:p w14:paraId="14D6AEF9" w14:textId="77777777" w:rsidR="00A97A41" w:rsidRDefault="00A97A41" w:rsidP="00A97A41">
      <w:pPr>
        <w:widowControl w:val="0"/>
        <w:wordWrap w:val="0"/>
        <w:autoSpaceDE w:val="0"/>
        <w:autoSpaceDN w:val="0"/>
        <w:spacing w:after="0"/>
        <w:jc w:val="both"/>
        <w:rPr>
          <w:ins w:id="580" w:author="Mihai Enescu - RAN1#99" w:date="2019-12-05T13:27:00Z"/>
        </w:rPr>
      </w:pPr>
    </w:p>
    <w:p w14:paraId="0B034447" w14:textId="77777777" w:rsidR="00A97A41" w:rsidRDefault="00A97A41" w:rsidP="00A97A41">
      <w:pPr>
        <w:ind w:left="567" w:hanging="283"/>
        <w:rPr>
          <w:ins w:id="581" w:author="Mihai Enescu - RAN1#99" w:date="2019-12-05T13:27:00Z"/>
          <w:rFonts w:eastAsia="Batang"/>
          <w:lang w:eastAsia="ko-KR"/>
        </w:rPr>
      </w:pPr>
      <w:ins w:id="582" w:author="Mihai Enescu - RAN1#99" w:date="2019-12-05T13:27:00Z">
        <w:r w:rsidRPr="00C96530">
          <w:t>-</w:t>
        </w:r>
        <w:r w:rsidRPr="00C96530">
          <w:tab/>
        </w:r>
        <w:r w:rsidRPr="00E61867">
          <w:rPr>
            <w:rFonts w:eastAsia="Batang"/>
            <w:i/>
            <w:lang w:eastAsia="ko-KR"/>
          </w:rPr>
          <w:t>timeDensity</w:t>
        </w:r>
        <w:r w:rsidRPr="000D173B">
          <w:rPr>
            <w:rFonts w:eastAsia="Batang"/>
            <w:lang w:eastAsia="ko-KR"/>
          </w:rPr>
          <w:t xml:space="preserve"> and </w:t>
        </w:r>
        <w:r w:rsidRPr="00E61867">
          <w:rPr>
            <w:rFonts w:eastAsia="Batang"/>
            <w:i/>
            <w:lang w:eastAsia="ko-KR"/>
          </w:rPr>
          <w:t>frequencyDensity</w:t>
        </w:r>
        <w:r w:rsidRPr="000D173B">
          <w:rPr>
            <w:rFonts w:eastAsia="Batang"/>
            <w:lang w:eastAsia="ko-KR"/>
          </w:rPr>
          <w:t xml:space="preserve"> in </w:t>
        </w:r>
        <w:r w:rsidRPr="00E61867">
          <w:rPr>
            <w:rFonts w:eastAsia="Batang"/>
            <w:i/>
            <w:lang w:eastAsia="ko-KR"/>
          </w:rPr>
          <w:t>PTRS-UplinkConfig</w:t>
        </w:r>
        <w:r w:rsidRPr="000D173B">
          <w:rPr>
            <w:rFonts w:eastAsia="Batang"/>
            <w:lang w:eastAsia="ko-KR"/>
          </w:rPr>
          <w:t xml:space="preserve"> </w:t>
        </w:r>
        <w:r>
          <w:rPr>
            <w:rFonts w:eastAsia="Batang"/>
            <w:lang w:eastAsia="ko-KR"/>
          </w:rPr>
          <w:t xml:space="preserve">are </w:t>
        </w:r>
        <w:r w:rsidRPr="000D173B">
          <w:rPr>
            <w:rFonts w:eastAsia="Batang"/>
            <w:lang w:eastAsia="ko-KR"/>
          </w:rPr>
          <w:t xml:space="preserve">replaced by </w:t>
        </w:r>
        <w:r w:rsidRPr="00E61867">
          <w:rPr>
            <w:rFonts w:eastAsia="Batang"/>
            <w:i/>
            <w:lang w:eastAsia="ko-KR"/>
          </w:rPr>
          <w:t>timeDensity-SL</w:t>
        </w:r>
        <w:r w:rsidRPr="000D173B">
          <w:rPr>
            <w:rFonts w:eastAsia="Batang"/>
            <w:lang w:eastAsia="ko-KR"/>
          </w:rPr>
          <w:t xml:space="preserve"> and </w:t>
        </w:r>
        <w:r w:rsidRPr="00E61867">
          <w:rPr>
            <w:rFonts w:eastAsia="Batang"/>
            <w:i/>
            <w:lang w:eastAsia="ko-KR"/>
          </w:rPr>
          <w:t>frequencyDensity-SL</w:t>
        </w:r>
        <w:r w:rsidRPr="000D173B">
          <w:rPr>
            <w:rFonts w:eastAsia="Batang"/>
            <w:lang w:eastAsia="ko-KR"/>
          </w:rPr>
          <w:t xml:space="preserve"> respectively;</w:t>
        </w:r>
      </w:ins>
    </w:p>
    <w:p w14:paraId="175F05A7" w14:textId="77777777" w:rsidR="00A97A41" w:rsidRPr="000D173B" w:rsidRDefault="00A97A41" w:rsidP="00A97A41">
      <w:pPr>
        <w:ind w:left="567" w:hanging="283"/>
        <w:rPr>
          <w:ins w:id="583" w:author="Mihai Enescu - RAN1#99" w:date="2019-12-05T13:27:00Z"/>
          <w:rFonts w:eastAsia="Batang"/>
          <w:lang w:eastAsia="ko-KR"/>
        </w:rPr>
      </w:pPr>
      <w:ins w:id="584" w:author="Mihai Enescu - RAN1#99" w:date="2019-12-05T13:27:00Z">
        <w:r w:rsidRPr="00C96530">
          <w:t>-</w:t>
        </w:r>
        <w:r w:rsidRPr="00C96530">
          <w:tab/>
        </w:r>
        <w:commentRangeStart w:id="585"/>
        <w:r>
          <w:rPr>
            <w:rFonts w:eastAsia="Batang"/>
            <w:lang w:eastAsia="ko-KR"/>
          </w:rPr>
          <w:t xml:space="preserve">the number of antenna ports is </w:t>
        </w:r>
        <w:r w:rsidRPr="007109D2">
          <w:t>the same as the number of DMRS antenna ports and the association between a PT-RS antenna port and a DMRS antenna port is fixed</w:t>
        </w:r>
        <w:r>
          <w:t>.</w:t>
        </w:r>
        <w:commentRangeEnd w:id="585"/>
        <w:r w:rsidR="005E3DF0">
          <w:rPr>
            <w:rStyle w:val="CommentReference"/>
          </w:rPr>
          <w:commentReference w:id="585"/>
        </w:r>
      </w:ins>
    </w:p>
    <w:p w14:paraId="268B1546" w14:textId="5E9D988B" w:rsidR="00762D2C" w:rsidRPr="0048482F" w:rsidRDefault="00762D2C" w:rsidP="00762D2C">
      <w:pPr>
        <w:pStyle w:val="Heading2"/>
        <w:rPr>
          <w:ins w:id="586" w:author="Mihai Enescu" w:date="2019-10-30T15:18:00Z"/>
          <w:color w:val="000000"/>
        </w:rPr>
      </w:pPr>
      <w:ins w:id="587" w:author="Mihai Enescu" w:date="2019-10-30T15:18:00Z">
        <w:del w:id="588" w:author="Mihai Enescu - RAN1#99" w:date="2019-12-02T12:13:00Z">
          <w:r w:rsidDel="009564A2">
            <w:rPr>
              <w:color w:val="000000"/>
            </w:rPr>
            <w:delText>7</w:delText>
          </w:r>
        </w:del>
      </w:ins>
      <w:ins w:id="589" w:author="Mihai Enescu - RAN1#99" w:date="2019-12-02T12:13:00Z">
        <w:r w:rsidR="009564A2">
          <w:rPr>
            <w:color w:val="000000"/>
          </w:rPr>
          <w:t>8</w:t>
        </w:r>
      </w:ins>
      <w:ins w:id="590" w:author="Mihai Enescu" w:date="2019-10-30T15:18:00Z">
        <w:r>
          <w:rPr>
            <w:color w:val="000000"/>
          </w:rPr>
          <w:t>.</w:t>
        </w:r>
      </w:ins>
      <w:ins w:id="591" w:author="Mihai Enescu" w:date="2019-11-08T10:42:00Z">
        <w:r w:rsidR="00C63894">
          <w:rPr>
            <w:color w:val="000000"/>
          </w:rPr>
          <w:t>3</w:t>
        </w:r>
      </w:ins>
      <w:ins w:id="592" w:author="Mihai Enescu" w:date="2019-10-30T15:18:00Z">
        <w:r w:rsidRPr="0048482F">
          <w:rPr>
            <w:color w:val="000000"/>
          </w:rPr>
          <w:tab/>
        </w:r>
        <w:r w:rsidRPr="00D5702E">
          <w:t xml:space="preserve">UE procedure for receiving the physical </w:t>
        </w:r>
        <w:r>
          <w:t>sidelink</w:t>
        </w:r>
        <w:r w:rsidRPr="00D5702E">
          <w:t xml:space="preserve"> shared channel</w:t>
        </w:r>
      </w:ins>
    </w:p>
    <w:p w14:paraId="40BBE935" w14:textId="1DAD4BD8" w:rsidR="00762D2C" w:rsidRPr="00A8571E" w:rsidRDefault="00762D2C" w:rsidP="00762D2C">
      <w:pPr>
        <w:rPr>
          <w:ins w:id="593" w:author="Mihai Enescu" w:date="2019-10-30T15:18:00Z"/>
          <w:rFonts w:eastAsia="MS Mincho"/>
        </w:rPr>
      </w:pPr>
      <w:ins w:id="594" w:author="Mihai Enescu" w:date="2019-10-30T15:18:00Z">
        <w:del w:id="595" w:author="Mihai Enescu - RAN1#99" w:date="2019-12-02T13:56:00Z">
          <w:r w:rsidDel="00E61867">
            <w:rPr>
              <w:rFonts w:eastAsia="MS Mincho"/>
            </w:rPr>
            <w:delText xml:space="preserve">[ </w:delText>
          </w:r>
        </w:del>
        <w:commentRangeStart w:id="596"/>
        <w:r w:rsidRPr="00A8571E">
          <w:rPr>
            <w:rFonts w:eastAsia="MS Mincho"/>
          </w:rPr>
          <w:t xml:space="preserve">For sidelink </w:t>
        </w:r>
        <w:del w:id="597" w:author="Mihai Enescu - RAN1#99" w:date="2019-12-02T13:56:00Z">
          <w:r w:rsidRPr="00A8571E" w:rsidDel="00E61867">
            <w:rPr>
              <w:rFonts w:eastAsia="MS Mincho"/>
            </w:rPr>
            <w:delText>transmission</w:delText>
          </w:r>
        </w:del>
      </w:ins>
      <w:ins w:id="598" w:author="Mihai Enescu - RAN1#99" w:date="2019-12-02T13:56:00Z">
        <w:r w:rsidR="00E61867">
          <w:rPr>
            <w:rFonts w:eastAsia="MS Mincho"/>
          </w:rPr>
          <w:t>resource allocation</w:t>
        </w:r>
      </w:ins>
      <w:ins w:id="599" w:author="Mihai Enescu" w:date="2019-10-30T15:18:00Z">
        <w:r w:rsidRPr="00A8571E">
          <w:rPr>
            <w:rFonts w:eastAsia="MS Mincho"/>
          </w:rPr>
          <w:t xml:space="preserve"> mode </w:t>
        </w:r>
        <w:r>
          <w:rPr>
            <w:rFonts w:eastAsia="MS Mincho"/>
          </w:rPr>
          <w:t>1</w:t>
        </w:r>
        <w:r w:rsidRPr="00A8571E">
          <w:rPr>
            <w:rFonts w:eastAsia="MS Mincho"/>
          </w:rPr>
          <w:t xml:space="preserve">, a UE upon detection of SCI format </w:t>
        </w:r>
        <w:del w:id="600" w:author="Mihai Enescu - RAN1#99" w:date="2019-12-02T13:56:00Z">
          <w:r w:rsidDel="00E61867">
            <w:rPr>
              <w:rFonts w:eastAsia="MS Mincho"/>
            </w:rPr>
            <w:delText>TBD</w:delText>
          </w:r>
        </w:del>
      </w:ins>
      <w:ins w:id="601" w:author="Mihai Enescu - RAN1#99" w:date="2019-12-02T13:56:00Z">
        <w:r w:rsidR="00E61867">
          <w:rPr>
            <w:rFonts w:eastAsia="MS Mincho"/>
          </w:rPr>
          <w:t>0-1</w:t>
        </w:r>
      </w:ins>
      <w:ins w:id="602" w:author="Mihai Enescu" w:date="2019-10-30T15:18:00Z">
        <w:r w:rsidRPr="00A8571E">
          <w:t xml:space="preserve"> on PSCCH can decode </w:t>
        </w:r>
        <w:r w:rsidRPr="00A8571E">
          <w:rPr>
            <w:rFonts w:eastAsia="MS Mincho"/>
          </w:rPr>
          <w:t xml:space="preserve">PSSCH according to the detected SCI format </w:t>
        </w:r>
        <w:del w:id="603" w:author="Mihai Enescu - RAN1#99" w:date="2019-12-05T10:47:00Z">
          <w:r w:rsidDel="00191430">
            <w:rPr>
              <w:rFonts w:eastAsia="MS Mincho"/>
            </w:rPr>
            <w:delText>TBD</w:delText>
          </w:r>
        </w:del>
      </w:ins>
      <w:ins w:id="604" w:author="Mihai Enescu - RAN1#99" w:date="2019-12-05T10:47:00Z">
        <w:r w:rsidR="00191430">
          <w:rPr>
            <w:rFonts w:eastAsia="MS Mincho"/>
          </w:rPr>
          <w:t>0-2</w:t>
        </w:r>
      </w:ins>
      <w:ins w:id="605" w:author="Mihai Enescu" w:date="2019-10-30T15:18:00Z">
        <w:r w:rsidRPr="00A8571E">
          <w:rPr>
            <w:rFonts w:eastAsia="MS Mincho"/>
          </w:rPr>
          <w:t>, and associated PSSCH resource configuration configured by higher layers</w:t>
        </w:r>
        <w:commentRangeEnd w:id="596"/>
        <w:r>
          <w:rPr>
            <w:rStyle w:val="CommentReference"/>
          </w:rPr>
          <w:commentReference w:id="596"/>
        </w:r>
        <w:r w:rsidRPr="00A8571E">
          <w:rPr>
            <w:rFonts w:eastAsia="MS Mincho"/>
          </w:rPr>
          <w:t>.</w:t>
        </w:r>
        <w:del w:id="606" w:author="Mihai Enescu - RAN1#99" w:date="2019-12-02T13:56:00Z">
          <w:r w:rsidDel="00E61867">
            <w:rPr>
              <w:rFonts w:eastAsia="MS Mincho"/>
            </w:rPr>
            <w:delText>]</w:delText>
          </w:r>
        </w:del>
      </w:ins>
    </w:p>
    <w:p w14:paraId="03EE7ABD" w14:textId="54A06C83" w:rsidR="00762D2C" w:rsidRPr="00A8571E" w:rsidRDefault="00762D2C" w:rsidP="00762D2C">
      <w:pPr>
        <w:rPr>
          <w:ins w:id="607" w:author="Mihai Enescu" w:date="2019-10-30T15:18:00Z"/>
        </w:rPr>
      </w:pPr>
      <w:ins w:id="608" w:author="Mihai Enescu" w:date="2019-10-30T15:18:00Z">
        <w:r w:rsidRPr="00A8571E">
          <w:rPr>
            <w:rFonts w:eastAsia="MS Mincho"/>
          </w:rPr>
          <w:t xml:space="preserve">For sidelink </w:t>
        </w:r>
        <w:del w:id="609" w:author="Mihai Enescu - RAN1#99" w:date="2019-12-02T13:56:00Z">
          <w:r w:rsidRPr="00A8571E" w:rsidDel="00E61867">
            <w:rPr>
              <w:rFonts w:eastAsia="MS Mincho"/>
            </w:rPr>
            <w:delText>transmission</w:delText>
          </w:r>
        </w:del>
      </w:ins>
      <w:ins w:id="610" w:author="Mihai Enescu - RAN1#99" w:date="2019-12-02T13:56:00Z">
        <w:r w:rsidR="00E61867">
          <w:rPr>
            <w:rFonts w:eastAsia="MS Mincho"/>
          </w:rPr>
          <w:t>resource allocation</w:t>
        </w:r>
      </w:ins>
      <w:ins w:id="611" w:author="Mihai Enescu" w:date="2019-10-30T15:18:00Z">
        <w:r w:rsidRPr="00A8571E">
          <w:rPr>
            <w:rFonts w:eastAsia="MS Mincho"/>
          </w:rPr>
          <w:t xml:space="preserve"> mode </w:t>
        </w:r>
        <w:r>
          <w:rPr>
            <w:rFonts w:eastAsia="MS Mincho"/>
          </w:rPr>
          <w:t>2</w:t>
        </w:r>
        <w:r w:rsidRPr="00A8571E">
          <w:rPr>
            <w:rFonts w:eastAsia="MS Mincho"/>
          </w:rPr>
          <w:t xml:space="preserve">, a UE upon detection of SCI format </w:t>
        </w:r>
        <w:del w:id="612" w:author="Mihai Enescu - RAN1#99" w:date="2019-12-02T13:56:00Z">
          <w:r w:rsidDel="00E61867">
            <w:rPr>
              <w:rFonts w:eastAsia="MS Mincho"/>
            </w:rPr>
            <w:delText>TBD</w:delText>
          </w:r>
        </w:del>
      </w:ins>
      <w:ins w:id="613" w:author="Mihai Enescu - RAN1#99" w:date="2019-12-02T13:56:00Z">
        <w:r w:rsidR="00E61867">
          <w:rPr>
            <w:rFonts w:eastAsia="MS Mincho"/>
          </w:rPr>
          <w:t>0-1</w:t>
        </w:r>
      </w:ins>
      <w:ins w:id="614" w:author="Mihai Enescu" w:date="2019-10-30T15:18:00Z">
        <w:r w:rsidRPr="00A8571E">
          <w:t xml:space="preserve"> on PSCCH can decode </w:t>
        </w:r>
        <w:r w:rsidRPr="00A8571E">
          <w:rPr>
            <w:rFonts w:eastAsia="MS Mincho"/>
          </w:rPr>
          <w:t xml:space="preserve">PSSCH according to the detected SCI format </w:t>
        </w:r>
        <w:del w:id="615" w:author="Mihai Enescu - RAN1#99" w:date="2019-12-05T10:47:00Z">
          <w:r w:rsidDel="00191430">
            <w:rPr>
              <w:rFonts w:eastAsia="MS Mincho"/>
            </w:rPr>
            <w:delText>TBD</w:delText>
          </w:r>
        </w:del>
      </w:ins>
      <w:ins w:id="616" w:author="Mihai Enescu - RAN1#99" w:date="2019-12-05T10:47:00Z">
        <w:r w:rsidR="00191430">
          <w:rPr>
            <w:rFonts w:eastAsia="MS Mincho"/>
          </w:rPr>
          <w:t>0-2</w:t>
        </w:r>
      </w:ins>
      <w:ins w:id="617" w:author="Mihai Enescu" w:date="2019-10-30T15:18:00Z">
        <w:r w:rsidRPr="00A8571E">
          <w:rPr>
            <w:rFonts w:eastAsia="MS Mincho"/>
          </w:rPr>
          <w:t>, and associated PSSCH resource configuration configured by higher layers.</w:t>
        </w:r>
      </w:ins>
    </w:p>
    <w:p w14:paraId="7BE7825D" w14:textId="00F604BB" w:rsidR="00762D2C" w:rsidRPr="0048482F" w:rsidRDefault="00762D2C" w:rsidP="00762D2C">
      <w:pPr>
        <w:pStyle w:val="Heading2"/>
        <w:rPr>
          <w:ins w:id="618" w:author="Mihai Enescu" w:date="2019-10-30T15:18:00Z"/>
          <w:color w:val="000000"/>
        </w:rPr>
      </w:pPr>
      <w:ins w:id="619" w:author="Mihai Enescu" w:date="2019-10-30T15:18:00Z">
        <w:del w:id="620" w:author="Mihai Enescu - RAN1#99" w:date="2019-12-02T12:13:00Z">
          <w:r w:rsidDel="009564A2">
            <w:rPr>
              <w:color w:val="000000"/>
            </w:rPr>
            <w:delText>7</w:delText>
          </w:r>
        </w:del>
      </w:ins>
      <w:ins w:id="621" w:author="Mihai Enescu - RAN1#99" w:date="2019-12-02T12:13:00Z">
        <w:r w:rsidR="009564A2">
          <w:rPr>
            <w:color w:val="000000"/>
          </w:rPr>
          <w:t>8</w:t>
        </w:r>
      </w:ins>
      <w:ins w:id="622" w:author="Mihai Enescu" w:date="2019-10-30T15:18:00Z">
        <w:r>
          <w:rPr>
            <w:color w:val="000000"/>
          </w:rPr>
          <w:t>.</w:t>
        </w:r>
      </w:ins>
      <w:ins w:id="623" w:author="Mihai Enescu" w:date="2019-11-08T10:42:00Z">
        <w:r w:rsidR="00CA0CCE">
          <w:rPr>
            <w:color w:val="000000"/>
          </w:rPr>
          <w:t>4</w:t>
        </w:r>
      </w:ins>
      <w:ins w:id="624" w:author="Mihai Enescu" w:date="2019-10-30T15:18:00Z">
        <w:r w:rsidRPr="0048482F">
          <w:rPr>
            <w:color w:val="000000"/>
          </w:rPr>
          <w:tab/>
        </w:r>
        <w:r w:rsidRPr="00D5702E">
          <w:t xml:space="preserve">UE procedure for receiving </w:t>
        </w:r>
        <w:r>
          <w:t>reference signals</w:t>
        </w:r>
      </w:ins>
    </w:p>
    <w:p w14:paraId="7B811FDE" w14:textId="296FB28F" w:rsidR="00762D2C" w:rsidRDefault="00762D2C" w:rsidP="00762D2C">
      <w:pPr>
        <w:pStyle w:val="Heading3"/>
        <w:rPr>
          <w:ins w:id="625" w:author="Mihai Enescu - RAN1#99" w:date="2019-12-05T10:48:00Z"/>
          <w:color w:val="000000"/>
        </w:rPr>
      </w:pPr>
      <w:ins w:id="626" w:author="Mihai Enescu" w:date="2019-10-30T15:18:00Z">
        <w:del w:id="627" w:author="Mihai Enescu - RAN1#99" w:date="2019-12-02T12:13:00Z">
          <w:r w:rsidDel="009564A2">
            <w:rPr>
              <w:color w:val="000000"/>
            </w:rPr>
            <w:delText>7</w:delText>
          </w:r>
        </w:del>
      </w:ins>
      <w:ins w:id="628" w:author="Mihai Enescu - RAN1#99" w:date="2019-12-02T12:13:00Z">
        <w:r w:rsidR="009564A2">
          <w:rPr>
            <w:color w:val="000000"/>
          </w:rPr>
          <w:t>8</w:t>
        </w:r>
      </w:ins>
      <w:ins w:id="629" w:author="Mihai Enescu" w:date="2019-10-30T15:18:00Z">
        <w:r w:rsidRPr="0048482F">
          <w:rPr>
            <w:color w:val="000000"/>
          </w:rPr>
          <w:t>.</w:t>
        </w:r>
      </w:ins>
      <w:ins w:id="630" w:author="Mihai Enescu" w:date="2019-11-08T10:42:00Z">
        <w:r w:rsidR="00CA0CCE">
          <w:rPr>
            <w:color w:val="000000"/>
          </w:rPr>
          <w:t>4</w:t>
        </w:r>
      </w:ins>
      <w:ins w:id="631" w:author="Mihai Enescu" w:date="2019-10-30T15:18:00Z">
        <w:r w:rsidRPr="0048482F">
          <w:rPr>
            <w:color w:val="000000"/>
          </w:rPr>
          <w:t>.</w:t>
        </w:r>
        <w:r>
          <w:rPr>
            <w:color w:val="000000"/>
          </w:rPr>
          <w:t>1</w:t>
        </w:r>
        <w:r w:rsidRPr="0048482F">
          <w:rPr>
            <w:color w:val="000000"/>
          </w:rPr>
          <w:tab/>
        </w:r>
        <w:r>
          <w:rPr>
            <w:color w:val="000000"/>
          </w:rPr>
          <w:t>CSI-RS reception procedure</w:t>
        </w:r>
      </w:ins>
    </w:p>
    <w:p w14:paraId="5C47175B" w14:textId="77777777" w:rsidR="00191430" w:rsidRDefault="00191430" w:rsidP="00191430">
      <w:pPr>
        <w:rPr>
          <w:ins w:id="632" w:author="Mihai Enescu - RAN1#99" w:date="2019-12-05T10:48:00Z"/>
        </w:rPr>
      </w:pPr>
      <w:ins w:id="633" w:author="Mihai Enescu - RAN1#99" w:date="2019-12-05T10:48:00Z">
        <w:r w:rsidRPr="00C657A3">
          <w:rPr>
            <w:lang w:val="x-none"/>
          </w:rPr>
          <w:t xml:space="preserve">The CSI-RS defined in Subclause </w:t>
        </w:r>
        <w:r>
          <w:t>8.4.1.5</w:t>
        </w:r>
        <w:r w:rsidRPr="00C657A3">
          <w:rPr>
            <w:lang w:val="x-none"/>
          </w:rPr>
          <w:t xml:space="preserve"> of [4, TS 38.211] may be used for</w:t>
        </w:r>
        <w:r>
          <w:t xml:space="preserve"> CSI computation. </w:t>
        </w:r>
      </w:ins>
    </w:p>
    <w:p w14:paraId="23B0920B" w14:textId="196BE9AD" w:rsidR="00762D2C" w:rsidRDefault="00762D2C" w:rsidP="00762D2C">
      <w:pPr>
        <w:pStyle w:val="Heading3"/>
        <w:rPr>
          <w:color w:val="000000"/>
        </w:rPr>
      </w:pPr>
      <w:ins w:id="634" w:author="Mihai Enescu" w:date="2019-10-30T15:18:00Z">
        <w:del w:id="635" w:author="Mihai Enescu - RAN1#99" w:date="2019-12-02T12:13:00Z">
          <w:r w:rsidDel="009564A2">
            <w:rPr>
              <w:color w:val="000000"/>
            </w:rPr>
            <w:delText>7</w:delText>
          </w:r>
        </w:del>
      </w:ins>
      <w:ins w:id="636" w:author="Mihai Enescu - RAN1#99" w:date="2019-12-02T12:13:00Z">
        <w:r w:rsidR="009564A2">
          <w:rPr>
            <w:color w:val="000000"/>
          </w:rPr>
          <w:t>8</w:t>
        </w:r>
      </w:ins>
      <w:ins w:id="637" w:author="Mihai Enescu" w:date="2019-10-30T15:18:00Z">
        <w:r w:rsidRPr="0048482F">
          <w:rPr>
            <w:color w:val="000000"/>
          </w:rPr>
          <w:t>.</w:t>
        </w:r>
      </w:ins>
      <w:ins w:id="638" w:author="Mihai Enescu" w:date="2019-11-08T10:42:00Z">
        <w:r w:rsidR="00CA0CCE">
          <w:rPr>
            <w:color w:val="000000"/>
          </w:rPr>
          <w:t>4</w:t>
        </w:r>
      </w:ins>
      <w:ins w:id="639" w:author="Mihai Enescu" w:date="2019-10-30T15:18:00Z">
        <w:r w:rsidRPr="0048482F">
          <w:rPr>
            <w:color w:val="000000"/>
          </w:rPr>
          <w:t>.</w:t>
        </w:r>
        <w:r>
          <w:rPr>
            <w:color w:val="000000"/>
          </w:rPr>
          <w:t>2</w:t>
        </w:r>
        <w:r w:rsidRPr="0048482F">
          <w:rPr>
            <w:color w:val="000000"/>
          </w:rPr>
          <w:tab/>
        </w:r>
        <w:r>
          <w:rPr>
            <w:color w:val="000000"/>
          </w:rPr>
          <w:t>DM-RS reception procedure for RSRP computation</w:t>
        </w:r>
      </w:ins>
    </w:p>
    <w:p w14:paraId="3CCCE4D8" w14:textId="77777777" w:rsidR="00191430" w:rsidRPr="001F6265" w:rsidRDefault="00191430" w:rsidP="00191430">
      <w:pPr>
        <w:keepNext/>
        <w:keepLines/>
        <w:spacing w:before="120"/>
        <w:ind w:left="1418" w:hanging="1418"/>
        <w:outlineLvl w:val="3"/>
        <w:rPr>
          <w:ins w:id="640" w:author="Mihai Enescu - RAN1#99" w:date="2019-12-05T10:50:00Z"/>
          <w:rFonts w:ascii="Arial" w:hAnsi="Arial"/>
          <w:sz w:val="24"/>
        </w:rPr>
      </w:pPr>
      <w:ins w:id="641" w:author="Mihai Enescu - RAN1#99" w:date="2019-12-05T10:50:00Z">
        <w:r w:rsidRPr="001F6265">
          <w:rPr>
            <w:rFonts w:ascii="Arial" w:hAnsi="Arial"/>
            <w:sz w:val="24"/>
          </w:rPr>
          <w:t>8.4.2.1</w:t>
        </w:r>
        <w:r w:rsidRPr="001F6265">
          <w:rPr>
            <w:rFonts w:ascii="Arial" w:hAnsi="Arial"/>
            <w:sz w:val="24"/>
          </w:rPr>
          <w:tab/>
          <w:t>RSRP for resource selection in sidelink resource allocation mode 2</w:t>
        </w:r>
      </w:ins>
    </w:p>
    <w:p w14:paraId="47DF765B" w14:textId="71F52D21" w:rsidR="00762D2C" w:rsidDel="00A26D5A" w:rsidRDefault="00762D2C" w:rsidP="00762D2C">
      <w:pPr>
        <w:rPr>
          <w:ins w:id="642" w:author="Mihai Enescu" w:date="2019-10-30T15:18:00Z"/>
          <w:del w:id="643" w:author="Mihai Enescu - RAN1#99" w:date="2019-12-05T13:28:00Z"/>
        </w:rPr>
      </w:pPr>
      <w:commentRangeStart w:id="644"/>
      <w:ins w:id="645" w:author="Mihai Enescu" w:date="2019-10-30T15:18:00Z">
        <w:del w:id="646" w:author="Mihai Enescu - RAN1#99" w:date="2019-12-05T13:28:00Z">
          <w:r w:rsidDel="00A26D5A">
            <w:delText>The UE measures SL-RSRP based on PSSCH DM-RS.</w:delText>
          </w:r>
          <w:commentRangeEnd w:id="644"/>
          <w:r w:rsidDel="00A26D5A">
            <w:rPr>
              <w:rStyle w:val="CommentReference"/>
            </w:rPr>
            <w:commentReference w:id="644"/>
          </w:r>
        </w:del>
      </w:ins>
    </w:p>
    <w:p w14:paraId="3A7F027D" w14:textId="31BDED4E" w:rsidR="00E61867" w:rsidRDefault="00E61867" w:rsidP="00E61867">
      <w:pPr>
        <w:rPr>
          <w:ins w:id="647" w:author="Mihai Enescu - RAN1#99" w:date="2019-12-02T13:59:00Z"/>
        </w:rPr>
      </w:pPr>
      <w:ins w:id="648" w:author="Mihai Enescu - RAN1#99" w:date="2019-12-02T13:59:00Z">
        <w:r>
          <w:t xml:space="preserve">In sidelink resource allocation mode 2, the UE measures RSRP </w:t>
        </w:r>
        <w:r w:rsidRPr="00B61BFC">
          <w:t xml:space="preserve">for </w:t>
        </w:r>
      </w:ins>
      <w:ins w:id="649" w:author="Mihai Enescu - RAN1#99" w:date="2019-12-05T10:56:00Z">
        <w:r w:rsidR="00E618BD">
          <w:t>resource selection as follows:</w:t>
        </w:r>
      </w:ins>
      <w:ins w:id="650" w:author="Mihai Enescu - RAN1#99" w:date="2019-12-02T13:59:00Z">
        <w:r>
          <w:t xml:space="preserve"> </w:t>
        </w:r>
      </w:ins>
    </w:p>
    <w:p w14:paraId="358F3FBD" w14:textId="003743BA" w:rsidR="00E61867" w:rsidRDefault="00E61867" w:rsidP="00E61867">
      <w:pPr>
        <w:ind w:left="567" w:hanging="283"/>
        <w:rPr>
          <w:ins w:id="651" w:author="Mihai Enescu - RAN1#99" w:date="2019-12-02T13:59:00Z"/>
        </w:rPr>
      </w:pPr>
      <w:ins w:id="652" w:author="Mihai Enescu - RAN1#99" w:date="2019-12-02T13:53:00Z">
        <w:r w:rsidRPr="00C96530">
          <w:t>-</w:t>
        </w:r>
        <w:r w:rsidRPr="00C96530">
          <w:tab/>
        </w:r>
      </w:ins>
      <w:ins w:id="653" w:author="Mihai Enescu - RAN1#99" w:date="2019-12-05T10:57:00Z">
        <w:r w:rsidR="00E618BD">
          <w:t xml:space="preserve">PSSCH-RSRP </w:t>
        </w:r>
        <w:r w:rsidR="00E618BD" w:rsidRPr="00DF098D">
          <w:rPr>
            <w:rFonts w:eastAsia="Malgun Gothic"/>
            <w:lang w:eastAsia="ko-KR"/>
          </w:rPr>
          <w:t>over the DM-RS resource elements for the PSCCH carrying the received SCI format 0-1</w:t>
        </w:r>
        <w:r w:rsidR="00E618BD">
          <w:t xml:space="preserve"> </w:t>
        </w:r>
      </w:ins>
      <w:ins w:id="654" w:author="Mihai Enescu - RAN1#99" w:date="2019-12-02T13:59:00Z">
        <w:r>
          <w:t xml:space="preserve">if higher layer parameter </w:t>
        </w:r>
        <w:r w:rsidRPr="00E61867">
          <w:rPr>
            <w:i/>
          </w:rPr>
          <w:t>RSforSensing</w:t>
        </w:r>
        <w:r>
          <w:t xml:space="preserve"> is set to “</w:t>
        </w:r>
        <w:r w:rsidRPr="00E61867">
          <w:rPr>
            <w:i/>
          </w:rPr>
          <w:t>PSSCH DM RS</w:t>
        </w:r>
        <w:r>
          <w:t xml:space="preserve">”, and </w:t>
        </w:r>
      </w:ins>
    </w:p>
    <w:p w14:paraId="538D16B1" w14:textId="6B2DE061" w:rsidR="00E61867" w:rsidRDefault="00E61867" w:rsidP="00E61867">
      <w:pPr>
        <w:ind w:left="567" w:hanging="283"/>
        <w:rPr>
          <w:ins w:id="655" w:author="Mihai Enescu - RAN1#99" w:date="2019-12-02T13:59:00Z"/>
        </w:rPr>
      </w:pPr>
      <w:ins w:id="656" w:author="Mihai Enescu - RAN1#99" w:date="2019-12-02T13:53:00Z">
        <w:r w:rsidRPr="00C96530">
          <w:t>-</w:t>
        </w:r>
        <w:r w:rsidRPr="00C96530">
          <w:tab/>
        </w:r>
      </w:ins>
      <w:ins w:id="657" w:author="Mihai Enescu - RAN1#99" w:date="2019-12-02T13:59:00Z">
        <w:r>
          <w:t>PSCCH</w:t>
        </w:r>
      </w:ins>
      <w:ins w:id="658" w:author="Mihai Enescu - RAN1#99" w:date="2019-12-05T10:57:00Z">
        <w:r w:rsidR="00E618BD">
          <w:t>-RSRP</w:t>
        </w:r>
      </w:ins>
      <w:ins w:id="659" w:author="Mihai Enescu - RAN1#99" w:date="2019-12-02T13:59:00Z">
        <w:r>
          <w:t xml:space="preserve"> </w:t>
        </w:r>
      </w:ins>
      <w:ins w:id="660" w:author="Mihai Enescu - RAN1#99" w:date="2019-12-05T10:58:00Z">
        <w:r w:rsidR="00E618BD">
          <w:t xml:space="preserve">over the DM-RS </w:t>
        </w:r>
        <w:r w:rsidR="00E618BD" w:rsidRPr="00DF098D">
          <w:rPr>
            <w:rFonts w:eastAsia="Malgun Gothic"/>
            <w:lang w:eastAsia="ko-KR"/>
          </w:rPr>
          <w:t>resource elements for the PSSCH according to the received SCI format 0-1</w:t>
        </w:r>
        <w:r w:rsidR="00E618BD">
          <w:rPr>
            <w:rFonts w:eastAsia="Malgun Gothic"/>
            <w:lang w:eastAsia="ko-KR"/>
          </w:rPr>
          <w:t xml:space="preserve"> </w:t>
        </w:r>
      </w:ins>
      <w:ins w:id="661" w:author="Mihai Enescu - RAN1#99" w:date="2019-12-02T13:59:00Z">
        <w:r>
          <w:t xml:space="preserve">if higher layer parameter </w:t>
        </w:r>
        <w:r w:rsidRPr="00E61867">
          <w:rPr>
            <w:i/>
          </w:rPr>
          <w:t>RSforSensing</w:t>
        </w:r>
        <w:r>
          <w:t xml:space="preserve"> is set to “</w:t>
        </w:r>
        <w:r w:rsidRPr="00E61867">
          <w:rPr>
            <w:i/>
          </w:rPr>
          <w:t>PSCCH DM RS</w:t>
        </w:r>
        <w:r>
          <w:t>”.</w:t>
        </w:r>
      </w:ins>
    </w:p>
    <w:p w14:paraId="52413853" w14:textId="596C236D" w:rsidR="00762D2C" w:rsidRDefault="00762D2C" w:rsidP="00762D2C">
      <w:pPr>
        <w:pStyle w:val="Heading3"/>
        <w:rPr>
          <w:color w:val="000000"/>
        </w:rPr>
      </w:pPr>
      <w:ins w:id="662" w:author="Mihai Enescu" w:date="2019-10-30T15:18:00Z">
        <w:del w:id="663" w:author="Mihai Enescu - RAN1#99" w:date="2019-12-02T12:13:00Z">
          <w:r w:rsidDel="009564A2">
            <w:rPr>
              <w:color w:val="000000"/>
            </w:rPr>
            <w:delText>7</w:delText>
          </w:r>
        </w:del>
      </w:ins>
      <w:ins w:id="664" w:author="Mihai Enescu - RAN1#99" w:date="2019-12-02T12:13:00Z">
        <w:r w:rsidR="009564A2">
          <w:rPr>
            <w:color w:val="000000"/>
          </w:rPr>
          <w:t>8</w:t>
        </w:r>
      </w:ins>
      <w:ins w:id="665" w:author="Mihai Enescu" w:date="2019-10-30T15:18:00Z">
        <w:r w:rsidRPr="0048482F">
          <w:rPr>
            <w:color w:val="000000"/>
          </w:rPr>
          <w:t>.</w:t>
        </w:r>
      </w:ins>
      <w:ins w:id="666" w:author="Mihai Enescu" w:date="2019-11-08T10:42:00Z">
        <w:r w:rsidR="00CA0CCE">
          <w:rPr>
            <w:color w:val="000000"/>
          </w:rPr>
          <w:t>4</w:t>
        </w:r>
      </w:ins>
      <w:ins w:id="667" w:author="Mihai Enescu" w:date="2019-10-30T15:18:00Z">
        <w:r w:rsidRPr="0048482F">
          <w:rPr>
            <w:color w:val="000000"/>
          </w:rPr>
          <w:t>.</w:t>
        </w:r>
        <w:r>
          <w:rPr>
            <w:color w:val="000000"/>
          </w:rPr>
          <w:t>3</w:t>
        </w:r>
        <w:r w:rsidRPr="0048482F">
          <w:rPr>
            <w:color w:val="000000"/>
          </w:rPr>
          <w:tab/>
        </w:r>
        <w:r>
          <w:rPr>
            <w:color w:val="000000"/>
          </w:rPr>
          <w:t>PT-RS reception procedure</w:t>
        </w:r>
      </w:ins>
    </w:p>
    <w:p w14:paraId="59593250" w14:textId="77777777" w:rsidR="006316D9" w:rsidRDefault="006316D9" w:rsidP="006316D9">
      <w:pPr>
        <w:rPr>
          <w:ins w:id="668" w:author="Mihai Enescu - RAN1#99" w:date="2019-12-05T19:44:00Z"/>
          <w:lang w:val="en-US"/>
        </w:rPr>
      </w:pPr>
      <w:ins w:id="669" w:author="Mihai Enescu - RAN1#99" w:date="2019-12-05T19:44:00Z">
        <w:r>
          <w:rPr>
            <w:lang w:val="en-US"/>
          </w:rPr>
          <w:t>Reception of PT-RS is only supported in FR2.</w:t>
        </w:r>
      </w:ins>
    </w:p>
    <w:p w14:paraId="4DEC0DF0" w14:textId="77777777" w:rsidR="006316D9" w:rsidRDefault="006316D9" w:rsidP="006316D9">
      <w:pPr>
        <w:wordWrap w:val="0"/>
        <w:autoSpaceDE w:val="0"/>
        <w:autoSpaceDN w:val="0"/>
        <w:ind w:left="720"/>
        <w:jc w:val="both"/>
        <w:rPr>
          <w:ins w:id="670" w:author="Mihai Enescu - RAN1#99" w:date="2019-12-05T19:44:00Z"/>
          <w:rFonts w:ascii="Calibri" w:hAnsi="Calibri" w:cs="Calibri"/>
          <w:sz w:val="24"/>
          <w:szCs w:val="24"/>
          <w:lang w:val="en-US"/>
        </w:rPr>
      </w:pPr>
    </w:p>
    <w:p w14:paraId="73DF9916" w14:textId="624419DB" w:rsidR="006316D9" w:rsidRPr="006316D9" w:rsidRDefault="006316D9" w:rsidP="006316D9">
      <w:pPr>
        <w:rPr>
          <w:ins w:id="671" w:author="Mihai Enescu - RAN1#99" w:date="2019-12-05T19:44:00Z"/>
        </w:rPr>
      </w:pPr>
      <w:ins w:id="672" w:author="Mihai Enescu - RAN1#99" w:date="2019-12-05T19:44:00Z">
        <w:r w:rsidRPr="006316D9">
          <w:t xml:space="preserve">The UE PT-RS reception procedure specified in section 5.1.6.3 applies for derivation of the PT-RS </w:t>
        </w:r>
      </w:ins>
      <w:ins w:id="673" w:author="Mihai Enescu - RAN1#99" w:date="2019-12-05T19:45:00Z">
        <w:r w:rsidR="008C3BB5" w:rsidRPr="008C3BB5">
          <w:rPr>
            <w:color w:val="000000" w:themeColor="text1"/>
            <w:lang w:val="en-US"/>
          </w:rPr>
          <w:t xml:space="preserve">parameters </w:t>
        </w:r>
        <w:r w:rsidR="008C3BB5" w:rsidRPr="008C3BB5">
          <w:rPr>
            <w:i/>
            <w:iCs/>
            <w:color w:val="000000" w:themeColor="text1"/>
            <w:lang w:val="en-US"/>
          </w:rPr>
          <w:t>L</w:t>
        </w:r>
        <w:r w:rsidR="008C3BB5" w:rsidRPr="008C3BB5">
          <w:rPr>
            <w:i/>
            <w:iCs/>
            <w:color w:val="000000" w:themeColor="text1"/>
            <w:vertAlign w:val="subscript"/>
            <w:lang w:val="en-US"/>
          </w:rPr>
          <w:t>PT-RS</w:t>
        </w:r>
        <w:r w:rsidR="008C3BB5" w:rsidRPr="008C3BB5">
          <w:rPr>
            <w:color w:val="000000" w:themeColor="text1"/>
            <w:lang w:val="en-US"/>
          </w:rPr>
          <w:t xml:space="preserve"> and</w:t>
        </w:r>
        <w:r w:rsidR="008C3BB5" w:rsidRPr="008C3BB5">
          <w:rPr>
            <w:i/>
            <w:iCs/>
            <w:color w:val="000000" w:themeColor="text1"/>
            <w:vertAlign w:val="subscript"/>
            <w:lang w:val="en-US"/>
          </w:rPr>
          <w:t xml:space="preserve"> </w:t>
        </w:r>
        <w:r w:rsidR="008C3BB5" w:rsidRPr="008C3BB5">
          <w:rPr>
            <w:i/>
            <w:iCs/>
            <w:color w:val="000000" w:themeColor="text1"/>
            <w:lang w:val="en-US" w:eastAsia="ko-KR"/>
          </w:rPr>
          <w:t>K</w:t>
        </w:r>
        <w:r w:rsidR="008C3BB5" w:rsidRPr="008C3BB5">
          <w:rPr>
            <w:i/>
            <w:iCs/>
            <w:color w:val="000000" w:themeColor="text1"/>
            <w:vertAlign w:val="subscript"/>
            <w:lang w:val="en-US" w:eastAsia="ko-KR"/>
          </w:rPr>
          <w:t xml:space="preserve">PT-RS </w:t>
        </w:r>
      </w:ins>
      <w:ins w:id="674" w:author="Mihai Enescu - RAN1#99" w:date="2019-12-05T19:44:00Z">
        <w:r w:rsidRPr="008C3BB5">
          <w:rPr>
            <w:color w:val="000000" w:themeColor="text1"/>
          </w:rPr>
          <w:t xml:space="preserve">and for </w:t>
        </w:r>
        <w:r w:rsidRPr="006316D9">
          <w:t>determination of PT-RS presence, with the following changes:</w:t>
        </w:r>
      </w:ins>
    </w:p>
    <w:p w14:paraId="0CC13B79" w14:textId="77777777" w:rsidR="006316D9" w:rsidRPr="006316D9" w:rsidRDefault="006316D9" w:rsidP="006316D9">
      <w:pPr>
        <w:ind w:left="567" w:hanging="283"/>
        <w:rPr>
          <w:ins w:id="675" w:author="Mihai Enescu - RAN1#99" w:date="2019-12-05T19:44:00Z"/>
        </w:rPr>
      </w:pPr>
      <w:ins w:id="676" w:author="Mihai Enescu - RAN1#99" w:date="2019-12-05T19:44:00Z">
        <w:r w:rsidRPr="006316D9">
          <w:t xml:space="preserve">-    </w:t>
        </w:r>
        <w:r w:rsidRPr="00E6654E">
          <w:rPr>
            <w:i/>
          </w:rPr>
          <w:t>timeDensity</w:t>
        </w:r>
        <w:r w:rsidRPr="006316D9">
          <w:t xml:space="preserve"> and f</w:t>
        </w:r>
        <w:r w:rsidRPr="00E6654E">
          <w:rPr>
            <w:i/>
          </w:rPr>
          <w:t>requencyDensity</w:t>
        </w:r>
        <w:r w:rsidRPr="006316D9">
          <w:t xml:space="preserve"> in </w:t>
        </w:r>
        <w:r w:rsidRPr="008C3BB5">
          <w:rPr>
            <w:i/>
          </w:rPr>
          <w:t>PTRS-DownlinkConfig</w:t>
        </w:r>
        <w:r w:rsidRPr="006316D9">
          <w:t xml:space="preserve"> are replaced by </w:t>
        </w:r>
        <w:r w:rsidRPr="008C3BB5">
          <w:rPr>
            <w:i/>
          </w:rPr>
          <w:t>timeDensity-SL</w:t>
        </w:r>
        <w:r w:rsidRPr="006316D9">
          <w:t xml:space="preserve"> and </w:t>
        </w:r>
        <w:r w:rsidRPr="008C3BB5">
          <w:rPr>
            <w:i/>
          </w:rPr>
          <w:t>frequencyDensity-SL</w:t>
        </w:r>
        <w:r w:rsidRPr="006316D9">
          <w:t xml:space="preserve"> in [TBD] respectively, and [TBD] is (pre)configured per resource pool;</w:t>
        </w:r>
      </w:ins>
    </w:p>
    <w:p w14:paraId="6C133E5C" w14:textId="77777777" w:rsidR="006316D9" w:rsidRPr="006316D9" w:rsidRDefault="006316D9" w:rsidP="006316D9">
      <w:pPr>
        <w:ind w:left="567" w:hanging="283"/>
        <w:rPr>
          <w:ins w:id="677" w:author="Mihai Enescu - RAN1#99" w:date="2019-12-05T19:44:00Z"/>
        </w:rPr>
      </w:pPr>
      <w:ins w:id="678" w:author="Mihai Enescu - RAN1#99" w:date="2019-12-05T19:44:00Z">
        <w:r w:rsidRPr="006316D9">
          <w:t>-    the number of antenna ports is the same as the number of PSSCH DMRS antenna ports and the association between a PT-RS antenna port and a PSSCH DMRS antenna port is fixed.</w:t>
        </w:r>
      </w:ins>
    </w:p>
    <w:p w14:paraId="2B1AA810" w14:textId="2BB53F2A" w:rsidR="00762D2C" w:rsidRDefault="00762D2C" w:rsidP="00762D2C">
      <w:pPr>
        <w:pStyle w:val="Heading2"/>
        <w:rPr>
          <w:ins w:id="679" w:author="Mihai Enescu" w:date="2019-10-30T15:18:00Z"/>
        </w:rPr>
      </w:pPr>
      <w:ins w:id="680" w:author="Mihai Enescu" w:date="2019-10-30T15:18:00Z">
        <w:del w:id="681" w:author="Mihai Enescu - RAN1#99" w:date="2019-12-02T12:13:00Z">
          <w:r w:rsidDel="009564A2">
            <w:rPr>
              <w:color w:val="000000"/>
            </w:rPr>
            <w:lastRenderedPageBreak/>
            <w:delText>7</w:delText>
          </w:r>
        </w:del>
      </w:ins>
      <w:ins w:id="682" w:author="Mihai Enescu - RAN1#99" w:date="2019-12-02T12:13:00Z">
        <w:r w:rsidR="009564A2">
          <w:rPr>
            <w:color w:val="000000"/>
          </w:rPr>
          <w:t>8</w:t>
        </w:r>
      </w:ins>
      <w:ins w:id="683" w:author="Mihai Enescu" w:date="2019-10-30T15:18:00Z">
        <w:r>
          <w:rPr>
            <w:color w:val="000000"/>
          </w:rPr>
          <w:t>.</w:t>
        </w:r>
      </w:ins>
      <w:ins w:id="684" w:author="Mihai Enescu" w:date="2019-11-08T10:42:00Z">
        <w:r w:rsidR="00CA0CCE">
          <w:rPr>
            <w:color w:val="000000"/>
          </w:rPr>
          <w:t>5</w:t>
        </w:r>
      </w:ins>
      <w:ins w:id="685" w:author="Mihai Enescu" w:date="2019-10-30T15:18:00Z">
        <w:r w:rsidRPr="0048482F">
          <w:rPr>
            <w:color w:val="000000"/>
          </w:rPr>
          <w:tab/>
        </w:r>
        <w:r w:rsidRPr="00D5702E">
          <w:t xml:space="preserve">UE procedure for </w:t>
        </w:r>
      </w:ins>
      <w:ins w:id="686" w:author="Mihai Enescu - RAN1#99" w:date="2019-12-05T10:59:00Z">
        <w:r w:rsidR="00E523A0">
          <w:t xml:space="preserve">reporting </w:t>
        </w:r>
      </w:ins>
      <w:ins w:id="687" w:author="Mihai Enescu" w:date="2019-10-30T15:18:00Z">
        <w:r w:rsidRPr="00D5702E">
          <w:t xml:space="preserve">channel state information </w:t>
        </w:r>
      </w:ins>
      <w:ins w:id="688" w:author="Mihai Enescu - RAN1#99" w:date="2019-12-05T10:59:00Z">
        <w:r w:rsidR="00E523A0">
          <w:t>(CSI)</w:t>
        </w:r>
      </w:ins>
    </w:p>
    <w:p w14:paraId="38AE3478" w14:textId="1AF96A93" w:rsidR="00762D2C" w:rsidRDefault="00762D2C" w:rsidP="00762D2C">
      <w:pPr>
        <w:rPr>
          <w:ins w:id="689" w:author="Mihai Enescu - RAN1#99" w:date="2019-12-05T10:59:00Z"/>
        </w:rPr>
      </w:pPr>
      <w:ins w:id="690" w:author="Mihai Enescu" w:date="2019-10-30T15:18:00Z">
        <w:del w:id="691" w:author="Mihai Enescu - RAN1#99" w:date="2019-12-05T19:47:00Z">
          <w:r w:rsidRPr="00C657A3" w:rsidDel="009E1776">
            <w:rPr>
              <w:lang w:val="x-none"/>
            </w:rPr>
            <w:delText xml:space="preserve">The CSI-RS defined in Subclause </w:delText>
          </w:r>
        </w:del>
        <w:del w:id="692" w:author="Mihai Enescu - RAN1#99" w:date="2019-12-02T14:00:00Z">
          <w:r w:rsidDel="00131242">
            <w:delText>TBD</w:delText>
          </w:r>
        </w:del>
        <w:del w:id="693" w:author="Mihai Enescu - RAN1#99" w:date="2019-12-05T19:47:00Z">
          <w:r w:rsidRPr="00C657A3" w:rsidDel="009E1776">
            <w:rPr>
              <w:lang w:val="x-none"/>
            </w:rPr>
            <w:delText xml:space="preserve"> of [4, TS 38.211] may be used for</w:delText>
          </w:r>
          <w:r w:rsidDel="009E1776">
            <w:delText xml:space="preserve"> CSI computation.</w:delText>
          </w:r>
        </w:del>
        <w:r>
          <w:t xml:space="preserve"> </w:t>
        </w:r>
      </w:ins>
    </w:p>
    <w:p w14:paraId="6B8A8297" w14:textId="77777777" w:rsidR="00E523A0" w:rsidRDefault="00E523A0" w:rsidP="00E523A0">
      <w:pPr>
        <w:pStyle w:val="Heading3"/>
        <w:rPr>
          <w:ins w:id="694" w:author="Mihai Enescu - RAN1#99" w:date="2019-12-05T10:59:00Z"/>
        </w:rPr>
      </w:pPr>
      <w:ins w:id="695" w:author="Mihai Enescu - RAN1#99" w:date="2019-12-05T10:59:00Z">
        <w:r>
          <w:t>8.5.1</w:t>
        </w:r>
        <w:r>
          <w:tab/>
        </w:r>
        <w:r w:rsidRPr="00D71B84">
          <w:t>Channel state information framework</w:t>
        </w:r>
      </w:ins>
    </w:p>
    <w:p w14:paraId="0E1FC473" w14:textId="77777777" w:rsidR="00762D2C" w:rsidRDefault="00762D2C" w:rsidP="00762D2C">
      <w:pPr>
        <w:rPr>
          <w:ins w:id="696" w:author="Mihai Enescu" w:date="2019-10-30T15:18:00Z"/>
        </w:rPr>
      </w:pPr>
      <w:commentRangeStart w:id="697"/>
      <w:ins w:id="698" w:author="Mihai Enescu" w:date="2019-10-30T15:18:00Z">
        <w:r>
          <w:t>CSI consists of Channel Quality Indicator (CQI) and Rank Indicator (RI). The CQI and RI are always reported together.</w:t>
        </w:r>
        <w:commentRangeEnd w:id="697"/>
        <w:r>
          <w:rPr>
            <w:rStyle w:val="CommentReference"/>
          </w:rPr>
          <w:commentReference w:id="697"/>
        </w:r>
      </w:ins>
    </w:p>
    <w:p w14:paraId="2E75EC93" w14:textId="368B31F8" w:rsidR="00E523A0" w:rsidRDefault="00E523A0" w:rsidP="00E523A0">
      <w:pPr>
        <w:pStyle w:val="Heading4"/>
        <w:rPr>
          <w:ins w:id="699" w:author="Mihai Enescu - RAN1#99" w:date="2019-12-05T11:01:00Z"/>
        </w:rPr>
      </w:pPr>
      <w:ins w:id="700" w:author="Mihai Enescu - RAN1#99" w:date="2019-12-05T11:01:00Z">
        <w:r>
          <w:t>8.5.1.</w:t>
        </w:r>
      </w:ins>
      <w:ins w:id="701" w:author="Mihai Enescu - RAN1#99" w:date="2019-12-05T11:08:00Z">
        <w:r w:rsidR="003D0F69">
          <w:t>1</w:t>
        </w:r>
      </w:ins>
      <w:r w:rsidRPr="000D2CF1">
        <w:t xml:space="preserve"> </w:t>
      </w:r>
      <w:commentRangeStart w:id="702"/>
      <w:ins w:id="703" w:author="Mihai Enescu - RAN1#99" w:date="2019-12-05T11:01:00Z">
        <w:r w:rsidRPr="000D2CF1">
          <w:t>Reporting</w:t>
        </w:r>
      </w:ins>
      <w:commentRangeEnd w:id="702"/>
      <w:r>
        <w:rPr>
          <w:rStyle w:val="CommentReference"/>
          <w:rFonts w:ascii="Times New Roman" w:hAnsi="Times New Roman"/>
        </w:rPr>
        <w:commentReference w:id="702"/>
      </w:r>
      <w:ins w:id="704" w:author="Mihai Enescu - RAN1#99" w:date="2019-12-05T11:01:00Z">
        <w:r w:rsidRPr="000D2CF1">
          <w:t xml:space="preserve"> configurations</w:t>
        </w:r>
      </w:ins>
    </w:p>
    <w:p w14:paraId="7D01924C" w14:textId="77777777" w:rsidR="00E523A0" w:rsidRPr="00B82DC9" w:rsidRDefault="00E523A0" w:rsidP="00E523A0">
      <w:pPr>
        <w:rPr>
          <w:ins w:id="705" w:author="Mihai Enescu - RAN1#99" w:date="2019-12-05T11:01:00Z"/>
          <w:lang w:val="en-US"/>
        </w:rPr>
      </w:pPr>
      <w:ins w:id="706" w:author="Mihai Enescu - RAN1#99" w:date="2019-12-05T11:01:00Z">
        <w:r w:rsidRPr="00B82DC9">
          <w:rPr>
            <w:lang w:val="en-US"/>
          </w:rPr>
          <w:t>The UE shall calculate CSI parameters (if reported) assuming the following dependencies between CSI parameters (if reported)</w:t>
        </w:r>
      </w:ins>
    </w:p>
    <w:p w14:paraId="40567814" w14:textId="77777777" w:rsidR="00E523A0" w:rsidRPr="00B82DC9" w:rsidRDefault="00E523A0" w:rsidP="00E523A0">
      <w:pPr>
        <w:numPr>
          <w:ilvl w:val="0"/>
          <w:numId w:val="50"/>
        </w:numPr>
        <w:ind w:left="567" w:hanging="283"/>
        <w:rPr>
          <w:ins w:id="707" w:author="Mihai Enescu - RAN1#99" w:date="2019-12-05T11:01:00Z"/>
          <w:lang w:val="en-US"/>
        </w:rPr>
      </w:pPr>
      <w:ins w:id="708" w:author="Mihai Enescu - RAN1#99" w:date="2019-12-05T11:01:00Z">
        <w:r w:rsidRPr="00B82DC9">
          <w:rPr>
            <w:lang w:val="en-US"/>
          </w:rPr>
          <w:t>CQI shall be calculated conditioned on the reported RI</w:t>
        </w:r>
      </w:ins>
    </w:p>
    <w:p w14:paraId="50496484" w14:textId="7E614B5D" w:rsidR="00E523A0" w:rsidRPr="00B82DC9" w:rsidRDefault="00E523A0" w:rsidP="00E523A0">
      <w:pPr>
        <w:rPr>
          <w:ins w:id="709" w:author="Mihai Enescu - RAN1#99" w:date="2019-12-05T11:01:00Z"/>
        </w:rPr>
      </w:pPr>
      <w:ins w:id="710" w:author="Mihai Enescu - RAN1#99" w:date="2019-12-05T11:01:00Z">
        <w:r w:rsidRPr="00B82DC9">
          <w:t xml:space="preserve">The CSI reporting can be aperiodic (using [10, TS 38.321]). Table </w:t>
        </w:r>
        <w:r>
          <w:t>8</w:t>
        </w:r>
        <w:r w:rsidRPr="00B82DC9">
          <w:t>.</w:t>
        </w:r>
        <w:r>
          <w:t>5</w:t>
        </w:r>
        <w:r w:rsidRPr="00B82DC9">
          <w:t>.1</w:t>
        </w:r>
      </w:ins>
      <w:r w:rsidR="001C0DF0">
        <w:t>.1</w:t>
      </w:r>
      <w:r w:rsidR="001E0BEE">
        <w:t>-1</w:t>
      </w:r>
      <w:ins w:id="711" w:author="Mihai Enescu - RAN1#99" w:date="2019-12-05T11:01:00Z">
        <w:r w:rsidRPr="00B82DC9">
          <w:t xml:space="preserve"> shows the supported combinations of CSI reporting configurations and CSI-RS configurations and how the CSI reporting is triggered for CSI-RS configuration. Aperiodic CSI-RS is configured and triggered/activated as described in Subclause 8.5.1.2.</w:t>
        </w:r>
      </w:ins>
    </w:p>
    <w:p w14:paraId="23EECC72" w14:textId="66749EDC" w:rsidR="00E523A0" w:rsidRPr="005B312F" w:rsidRDefault="00E523A0" w:rsidP="001E0BEE">
      <w:pPr>
        <w:jc w:val="center"/>
        <w:rPr>
          <w:ins w:id="712" w:author="Mihai Enescu - RAN1#99" w:date="2019-12-05T11:01:00Z"/>
          <w:b/>
          <w:bCs/>
          <w:lang w:val="x-none"/>
        </w:rPr>
      </w:pPr>
      <w:ins w:id="713" w:author="Mihai Enescu - RAN1#99" w:date="2019-12-05T11:01:00Z">
        <w:r w:rsidRPr="005B312F">
          <w:rPr>
            <w:b/>
            <w:bCs/>
            <w:lang w:val="x-none"/>
          </w:rPr>
          <w:t>Table 8.5.1</w:t>
        </w:r>
      </w:ins>
      <w:r w:rsidR="001C0DF0" w:rsidRPr="001C0DF0">
        <w:rPr>
          <w:b/>
          <w:bCs/>
        </w:rPr>
        <w:t>.1</w:t>
      </w:r>
      <w:r w:rsidR="001E0BEE" w:rsidRPr="001E0BEE">
        <w:rPr>
          <w:b/>
          <w:bCs/>
        </w:rPr>
        <w:t>-</w:t>
      </w:r>
      <w:r w:rsidR="001E0BEE">
        <w:rPr>
          <w:b/>
          <w:bCs/>
        </w:rPr>
        <w:t>1</w:t>
      </w:r>
      <w:ins w:id="714" w:author="Mihai Enescu - RAN1#99" w:date="2019-12-05T11:01:00Z">
        <w:r w:rsidRPr="005B312F">
          <w:rPr>
            <w:b/>
            <w:bCs/>
            <w:lang w:val="x-none"/>
          </w:rPr>
          <w:t xml:space="preserve"> Triggering/Activation of CSI reporting for the possible CSI-RS Configurations.</w:t>
        </w:r>
      </w:ins>
    </w:p>
    <w:tbl>
      <w:tblPr>
        <w:tblpPr w:leftFromText="180" w:rightFromText="180" w:vertAnchor="text" w:tblpXSpec="center"/>
        <w:tblW w:w="0" w:type="auto"/>
        <w:tblCellMar>
          <w:left w:w="0" w:type="dxa"/>
          <w:right w:w="0" w:type="dxa"/>
        </w:tblCellMar>
        <w:tblLook w:val="04A0" w:firstRow="1" w:lastRow="0" w:firstColumn="1" w:lastColumn="0" w:noHBand="0" w:noVBand="1"/>
      </w:tblPr>
      <w:tblGrid>
        <w:gridCol w:w="2464"/>
        <w:gridCol w:w="2465"/>
      </w:tblGrid>
      <w:tr w:rsidR="00E523A0" w:rsidRPr="005B312F" w14:paraId="58A796B8" w14:textId="77777777" w:rsidTr="001E0BEE">
        <w:trPr>
          <w:ins w:id="715" w:author="Mihai Enescu - RAN1#99" w:date="2019-12-05T11:01:00Z"/>
        </w:trPr>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5E711" w14:textId="77777777" w:rsidR="00E523A0" w:rsidRPr="005B312F" w:rsidRDefault="00E523A0" w:rsidP="00270DCC">
            <w:pPr>
              <w:rPr>
                <w:ins w:id="716" w:author="Mihai Enescu - RAN1#99" w:date="2019-12-05T11:01:00Z"/>
                <w:b/>
                <w:bCs/>
                <w:lang w:val="x-none"/>
              </w:rPr>
            </w:pPr>
            <w:ins w:id="717" w:author="Mihai Enescu - RAN1#99" w:date="2019-12-05T11:01:00Z">
              <w:r w:rsidRPr="005B312F">
                <w:rPr>
                  <w:b/>
                  <w:bCs/>
                  <w:lang w:val="x-none"/>
                </w:rPr>
                <w:t>CSI-RS Configuration</w:t>
              </w:r>
            </w:ins>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E2CC1" w14:textId="77777777" w:rsidR="00E523A0" w:rsidRPr="005B312F" w:rsidRDefault="00E523A0" w:rsidP="00270DCC">
            <w:pPr>
              <w:rPr>
                <w:ins w:id="718" w:author="Mihai Enescu - RAN1#99" w:date="2019-12-05T11:01:00Z"/>
                <w:b/>
                <w:bCs/>
                <w:lang w:val="x-none"/>
              </w:rPr>
            </w:pPr>
            <w:ins w:id="719" w:author="Mihai Enescu - RAN1#99" w:date="2019-12-05T11:01:00Z">
              <w:r w:rsidRPr="005B312F">
                <w:rPr>
                  <w:b/>
                  <w:bCs/>
                  <w:lang w:val="x-none"/>
                </w:rPr>
                <w:t>Aperiodic CSI Reporting</w:t>
              </w:r>
            </w:ins>
          </w:p>
        </w:tc>
      </w:tr>
      <w:tr w:rsidR="00E523A0" w:rsidRPr="005B312F" w14:paraId="7E15E05E" w14:textId="77777777" w:rsidTr="001E0BEE">
        <w:trPr>
          <w:ins w:id="720" w:author="Mihai Enescu - RAN1#99" w:date="2019-12-05T11:01:00Z"/>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DE9EF" w14:textId="77777777" w:rsidR="00E523A0" w:rsidRPr="005B312F" w:rsidRDefault="00E523A0" w:rsidP="00270DCC">
            <w:pPr>
              <w:rPr>
                <w:ins w:id="721" w:author="Mihai Enescu - RAN1#99" w:date="2019-12-05T11:01:00Z"/>
                <w:lang w:val="en-US"/>
              </w:rPr>
            </w:pPr>
            <w:ins w:id="722" w:author="Mihai Enescu - RAN1#99" w:date="2019-12-05T11:01:00Z">
              <w:r w:rsidRPr="005B312F">
                <w:rPr>
                  <w:lang w:val="en-US"/>
                </w:rPr>
                <w:t>Aperiodic CSI-RS</w:t>
              </w:r>
            </w:ins>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38144E8A" w14:textId="77777777" w:rsidR="00E523A0" w:rsidRPr="005B312F" w:rsidRDefault="00E523A0" w:rsidP="00270DCC">
            <w:pPr>
              <w:rPr>
                <w:ins w:id="723" w:author="Mihai Enescu - RAN1#99" w:date="2019-12-05T11:01:00Z"/>
                <w:lang w:val="en-US"/>
              </w:rPr>
            </w:pPr>
            <w:ins w:id="724" w:author="Mihai Enescu - RAN1#99" w:date="2019-12-05T11:01:00Z">
              <w:r w:rsidRPr="005B312F">
                <w:rPr>
                  <w:lang w:val="en-US"/>
                </w:rPr>
                <w:t>Triggered by SCI.</w:t>
              </w:r>
            </w:ins>
          </w:p>
        </w:tc>
      </w:tr>
    </w:tbl>
    <w:p w14:paraId="284D66FE" w14:textId="77777777" w:rsidR="00E523A0" w:rsidRDefault="00E523A0" w:rsidP="00E523A0">
      <w:pPr>
        <w:rPr>
          <w:ins w:id="725" w:author="Mihai Enescu - RAN1#99" w:date="2019-12-05T11:01:00Z"/>
        </w:rPr>
      </w:pPr>
    </w:p>
    <w:p w14:paraId="3C74E708" w14:textId="77777777" w:rsidR="00E523A0" w:rsidRDefault="00E523A0" w:rsidP="00E523A0">
      <w:pPr>
        <w:rPr>
          <w:ins w:id="726" w:author="Mihai Enescu - RAN1#99" w:date="2019-12-05T11:01:00Z"/>
        </w:rPr>
      </w:pPr>
    </w:p>
    <w:p w14:paraId="6BCFDFB1" w14:textId="77777777" w:rsidR="00E523A0" w:rsidRDefault="00E523A0" w:rsidP="00E523A0">
      <w:pPr>
        <w:rPr>
          <w:ins w:id="727" w:author="Mihai Enescu - RAN1#99" w:date="2019-12-05T11:01:00Z"/>
        </w:rPr>
      </w:pPr>
    </w:p>
    <w:p w14:paraId="20C57593" w14:textId="7D29C448" w:rsidR="00E523A0" w:rsidRDefault="00E523A0" w:rsidP="00E523A0">
      <w:pPr>
        <w:rPr>
          <w:ins w:id="728" w:author="Mihai Enescu - RAN1#99" w:date="2019-12-05T11:01:00Z"/>
        </w:rPr>
      </w:pPr>
      <w:ins w:id="729" w:author="Mihai Enescu - RAN1#99" w:date="2019-12-05T11:01:00Z">
        <w:r w:rsidRPr="00387806">
          <w:t>For CSI reporting,</w:t>
        </w:r>
        <w:r>
          <w:t xml:space="preserve"> wideband CQI reporting is supported. A wideband CQI is reported [for each codeword] for the entire CSI reporting band.</w:t>
        </w:r>
      </w:ins>
    </w:p>
    <w:p w14:paraId="6E89991C" w14:textId="1DE35D9E" w:rsidR="00E523A0" w:rsidRDefault="00E523A0" w:rsidP="00E523A0">
      <w:pPr>
        <w:pStyle w:val="Heading4"/>
        <w:rPr>
          <w:ins w:id="730" w:author="Mihai Enescu - RAN1#99" w:date="2019-12-05T11:01:00Z"/>
        </w:rPr>
      </w:pPr>
      <w:ins w:id="731" w:author="Mihai Enescu - RAN1#99" w:date="2019-12-05T11:01:00Z">
        <w:r>
          <w:t>8.5.1.</w:t>
        </w:r>
      </w:ins>
      <w:ins w:id="732" w:author="Mihai Enescu - RAN1#99" w:date="2019-12-05T11:08:00Z">
        <w:r w:rsidR="003D0F69">
          <w:t>2</w:t>
        </w:r>
      </w:ins>
      <w:r>
        <w:t xml:space="preserve"> </w:t>
      </w:r>
      <w:commentRangeStart w:id="733"/>
      <w:ins w:id="734" w:author="Mihai Enescu - RAN1#99" w:date="2019-12-05T11:01:00Z">
        <w:r>
          <w:t xml:space="preserve">Triggering </w:t>
        </w:r>
      </w:ins>
      <w:commentRangeEnd w:id="733"/>
      <w:r>
        <w:rPr>
          <w:rStyle w:val="CommentReference"/>
          <w:rFonts w:ascii="Times New Roman" w:hAnsi="Times New Roman"/>
        </w:rPr>
        <w:commentReference w:id="733"/>
      </w:r>
      <w:ins w:id="735" w:author="Mihai Enescu - RAN1#99" w:date="2019-12-05T11:01:00Z">
        <w:r>
          <w:t>of CSI reports</w:t>
        </w:r>
      </w:ins>
    </w:p>
    <w:p w14:paraId="2FC3C713" w14:textId="77777777" w:rsidR="00E523A0" w:rsidRDefault="00E523A0" w:rsidP="00E523A0">
      <w:pPr>
        <w:rPr>
          <w:ins w:id="736" w:author="Mihai Enescu - RAN1#99" w:date="2019-12-05T11:01:00Z"/>
        </w:rPr>
      </w:pPr>
      <w:ins w:id="737" w:author="Mihai Enescu - RAN1#99" w:date="2019-12-05T11:01:00Z">
        <w:r>
          <w:t>An aperiodic CSI report is triggered by an SCI format 0-2 with the “</w:t>
        </w:r>
        <w:r w:rsidRPr="00480749">
          <w:t>CSI request</w:t>
        </w:r>
        <w:r>
          <w:t>” field set to 1.</w:t>
        </w:r>
      </w:ins>
    </w:p>
    <w:p w14:paraId="692AA6CC" w14:textId="6B7A28F0" w:rsidR="00E523A0" w:rsidRDefault="00E523A0" w:rsidP="00E523A0">
      <w:pPr>
        <w:pStyle w:val="Heading3"/>
        <w:rPr>
          <w:ins w:id="738" w:author="Mihai Enescu - RAN1#99" w:date="2019-12-05T12:22:00Z"/>
        </w:rPr>
      </w:pPr>
      <w:ins w:id="739" w:author="Mihai Enescu - RAN1#99" w:date="2019-12-05T11:01:00Z">
        <w:r>
          <w:t>8.5.2</w:t>
        </w:r>
        <w:r>
          <w:tab/>
        </w:r>
        <w:r w:rsidRPr="00D71B84">
          <w:t>Channel state information</w:t>
        </w:r>
      </w:ins>
    </w:p>
    <w:p w14:paraId="25D5480F" w14:textId="77777777" w:rsidR="006D1D12" w:rsidRDefault="006D1D12" w:rsidP="006D1D12">
      <w:pPr>
        <w:pStyle w:val="Heading4"/>
        <w:rPr>
          <w:ins w:id="740" w:author="Mihai Enescu - RAN1#99" w:date="2019-12-05T12:22:00Z"/>
        </w:rPr>
      </w:pPr>
      <w:ins w:id="741" w:author="Mihai Enescu - RAN1#99" w:date="2019-12-05T12:22:00Z">
        <w:r>
          <w:t>8.5.2.1</w:t>
        </w:r>
        <w:r>
          <w:tab/>
          <w:t>CSI reporting quantities</w:t>
        </w:r>
      </w:ins>
    </w:p>
    <w:p w14:paraId="58E2C2E8" w14:textId="7E3C056C" w:rsidR="00E523A0" w:rsidRDefault="00E523A0" w:rsidP="00E523A0">
      <w:pPr>
        <w:pStyle w:val="Heading4"/>
        <w:rPr>
          <w:ins w:id="742" w:author="Mihai Enescu - RAN1#99" w:date="2019-12-05T11:01:00Z"/>
        </w:rPr>
      </w:pPr>
      <w:ins w:id="743" w:author="Mihai Enescu - RAN1#99" w:date="2019-12-05T11:01:00Z">
        <w:r>
          <w:t>8.5.2.1</w:t>
        </w:r>
      </w:ins>
      <w:ins w:id="744" w:author="Mihai Enescu - RAN1#99" w:date="2019-12-05T19:49:00Z">
        <w:r w:rsidR="006B48FA">
          <w:t>.1</w:t>
        </w:r>
      </w:ins>
      <w:ins w:id="745" w:author="Mihai Enescu - RAN1#99" w:date="2019-12-05T11:01:00Z">
        <w:r>
          <w:tab/>
        </w:r>
        <w:r w:rsidRPr="00D71B84">
          <w:t>Channel quality indicator (CQI)</w:t>
        </w:r>
      </w:ins>
    </w:p>
    <w:p w14:paraId="0E5C34BF" w14:textId="77777777" w:rsidR="00E523A0" w:rsidRDefault="00E523A0" w:rsidP="00E523A0">
      <w:pPr>
        <w:rPr>
          <w:ins w:id="746" w:author="Mihai Enescu - RAN1#99" w:date="2019-12-05T11:01:00Z"/>
        </w:rPr>
      </w:pPr>
      <w:ins w:id="747" w:author="Mihai Enescu - RAN1#99" w:date="2019-12-05T11:01:00Z">
        <w:r>
          <w:t xml:space="preserve">The UE shall derive CQI as specified in section </w:t>
        </w:r>
        <w:r w:rsidRPr="00E77766">
          <w:t>5.2.2.1</w:t>
        </w:r>
        <w:r>
          <w:t xml:space="preserve">, with the </w:t>
        </w:r>
        <w:commentRangeStart w:id="748"/>
        <w:r>
          <w:t>following changes</w:t>
        </w:r>
        <w:commentRangeEnd w:id="748"/>
        <w:r>
          <w:rPr>
            <w:rStyle w:val="CommentReference"/>
          </w:rPr>
          <w:commentReference w:id="748"/>
        </w:r>
      </w:ins>
    </w:p>
    <w:p w14:paraId="02603D89" w14:textId="77777777" w:rsidR="00E523A0" w:rsidRDefault="00E523A0" w:rsidP="00E523A0">
      <w:pPr>
        <w:pStyle w:val="ListParagraph"/>
        <w:ind w:leftChars="0" w:left="567" w:hanging="283"/>
        <w:rPr>
          <w:ins w:id="749" w:author="Mihai Enescu - RAN1#99" w:date="2019-12-05T11:01:00Z"/>
          <w:rFonts w:ascii="Times New Roman" w:hAnsi="Times New Roman"/>
          <w:sz w:val="20"/>
        </w:rPr>
      </w:pPr>
      <w:ins w:id="750" w:author="Mihai Enescu - RAN1#99" w:date="2019-12-05T11:01:00Z">
        <w:r w:rsidRPr="002F3EAA">
          <w:rPr>
            <w:rFonts w:ascii="Times New Roman" w:hAnsi="Times New Roman"/>
            <w:sz w:val="20"/>
          </w:rPr>
          <w:t>-</w:t>
        </w:r>
        <w:r w:rsidRPr="002F3EAA">
          <w:rPr>
            <w:rFonts w:ascii="Times New Roman" w:hAnsi="Times New Roman"/>
            <w:sz w:val="20"/>
          </w:rPr>
          <w:tab/>
          <w:t>PDSCH replaced by PSSCH</w:t>
        </w:r>
      </w:ins>
    </w:p>
    <w:p w14:paraId="41256272" w14:textId="77777777" w:rsidR="00E523A0" w:rsidRDefault="00E523A0" w:rsidP="00E523A0">
      <w:pPr>
        <w:pStyle w:val="ListParagraph"/>
        <w:ind w:leftChars="0" w:left="567" w:hanging="283"/>
        <w:rPr>
          <w:ins w:id="751" w:author="Mihai Enescu - RAN1#99" w:date="2019-12-05T11:01:00Z"/>
          <w:rFonts w:ascii="Times New Roman" w:hAnsi="Times New Roman"/>
          <w:sz w:val="20"/>
        </w:rPr>
      </w:pPr>
      <w:ins w:id="752" w:author="Mihai Enescu - RAN1#99" w:date="2019-12-05T11:01:00Z">
        <w:r>
          <w:rPr>
            <w:rFonts w:ascii="Times New Roman" w:hAnsi="Times New Roman"/>
            <w:sz w:val="20"/>
          </w:rPr>
          <w:t>-</w:t>
        </w:r>
        <w:r>
          <w:rPr>
            <w:rFonts w:ascii="Times New Roman" w:hAnsi="Times New Roman"/>
            <w:sz w:val="20"/>
          </w:rPr>
          <w:tab/>
        </w:r>
        <w:r w:rsidRPr="00DB1051">
          <w:rPr>
            <w:rFonts w:ascii="Times New Roman" w:hAnsi="Times New Roman"/>
            <w:sz w:val="20"/>
          </w:rPr>
          <w:t>uplink slot</w:t>
        </w:r>
        <w:r>
          <w:rPr>
            <w:rFonts w:ascii="Times New Roman" w:hAnsi="Times New Roman"/>
            <w:sz w:val="20"/>
          </w:rPr>
          <w:t xml:space="preserve"> replaced by sidelink slot</w:t>
        </w:r>
      </w:ins>
    </w:p>
    <w:p w14:paraId="523E99AA" w14:textId="77777777" w:rsidR="00E523A0" w:rsidRDefault="00E523A0" w:rsidP="00E523A0">
      <w:pPr>
        <w:pStyle w:val="ListParagraph"/>
        <w:ind w:leftChars="0" w:left="567" w:hanging="283"/>
        <w:rPr>
          <w:ins w:id="753" w:author="Mihai Enescu - RAN1#99" w:date="2019-12-05T11:01:00Z"/>
          <w:rFonts w:ascii="Times New Roman" w:hAnsi="Times New Roman"/>
          <w:sz w:val="20"/>
        </w:rPr>
      </w:pPr>
      <w:ins w:id="754" w:author="Mihai Enescu - RAN1#99" w:date="2019-12-05T11:01:00Z">
        <w:r>
          <w:rPr>
            <w:rFonts w:ascii="Times New Roman" w:hAnsi="Times New Roman"/>
            <w:sz w:val="20"/>
          </w:rPr>
          <w:t>-</w:t>
        </w:r>
        <w:r>
          <w:rPr>
            <w:rFonts w:ascii="Times New Roman" w:hAnsi="Times New Roman"/>
            <w:sz w:val="20"/>
          </w:rPr>
          <w:tab/>
        </w:r>
        <w:r w:rsidRPr="000C6BF3">
          <w:rPr>
            <w:rFonts w:ascii="Times New Roman" w:hAnsi="Times New Roman"/>
            <w:sz w:val="20"/>
          </w:rPr>
          <w:t>downlink physical resource blocks</w:t>
        </w:r>
        <w:r>
          <w:rPr>
            <w:rFonts w:ascii="Times New Roman" w:hAnsi="Times New Roman"/>
            <w:sz w:val="20"/>
          </w:rPr>
          <w:t xml:space="preserve"> replaced by sidelink</w:t>
        </w:r>
        <w:r w:rsidRPr="000C6BF3">
          <w:rPr>
            <w:rFonts w:ascii="Times New Roman" w:hAnsi="Times New Roman"/>
            <w:sz w:val="20"/>
          </w:rPr>
          <w:t xml:space="preserve"> physical resource blocks</w:t>
        </w:r>
      </w:ins>
    </w:p>
    <w:p w14:paraId="1A715C44" w14:textId="77777777" w:rsidR="00E523A0" w:rsidRDefault="00E523A0" w:rsidP="00E523A0">
      <w:pPr>
        <w:pStyle w:val="ListParagraph"/>
        <w:ind w:leftChars="0" w:left="567" w:hanging="283"/>
        <w:rPr>
          <w:ins w:id="755" w:author="Mihai Enescu - RAN1#99" w:date="2019-12-05T11:01:00Z"/>
          <w:rFonts w:ascii="Times New Roman" w:hAnsi="Times New Roman"/>
          <w:sz w:val="20"/>
        </w:rPr>
      </w:pPr>
      <w:ins w:id="756" w:author="Mihai Enescu - RAN1#99" w:date="2019-12-05T11:01:00Z">
        <w:r>
          <w:rPr>
            <w:rFonts w:ascii="Times New Roman" w:hAnsi="Times New Roman"/>
            <w:sz w:val="20"/>
          </w:rPr>
          <w:t>-</w:t>
        </w:r>
        <w:r>
          <w:rPr>
            <w:rFonts w:ascii="Times New Roman" w:hAnsi="Times New Roman"/>
            <w:sz w:val="20"/>
          </w:rPr>
          <w:tab/>
        </w:r>
        <w:r w:rsidRPr="00DB1051">
          <w:rPr>
            <w:rFonts w:ascii="Times New Roman" w:hAnsi="Times New Roman"/>
            <w:sz w:val="20"/>
          </w:rPr>
          <w:t xml:space="preserve">Transport Block Size determination </w:t>
        </w:r>
        <w:r>
          <w:rPr>
            <w:rFonts w:ascii="Times New Roman" w:hAnsi="Times New Roman"/>
            <w:sz w:val="20"/>
          </w:rPr>
          <w:t>according to</w:t>
        </w:r>
        <w:r w:rsidRPr="00DB1051">
          <w:rPr>
            <w:rFonts w:ascii="Times New Roman" w:hAnsi="Times New Roman"/>
            <w:sz w:val="20"/>
          </w:rPr>
          <w:t xml:space="preserve"> Subclause</w:t>
        </w:r>
        <w:r>
          <w:rPr>
            <w:rFonts w:ascii="Times New Roman" w:hAnsi="Times New Roman"/>
            <w:sz w:val="20"/>
          </w:rPr>
          <w:t xml:space="preserve"> 8.1.3.2</w:t>
        </w:r>
      </w:ins>
    </w:p>
    <w:p w14:paraId="09ED4AB6" w14:textId="77777777" w:rsidR="00E523A0" w:rsidRDefault="00E523A0" w:rsidP="00E523A0">
      <w:pPr>
        <w:pStyle w:val="ListParagraph"/>
        <w:ind w:leftChars="0" w:left="567" w:hanging="283"/>
        <w:rPr>
          <w:ins w:id="757" w:author="Mihai Enescu - RAN1#99" w:date="2019-12-05T11:01:00Z"/>
          <w:rFonts w:ascii="Times New Roman" w:hAnsi="Times New Roman"/>
          <w:sz w:val="20"/>
        </w:rPr>
      </w:pPr>
      <w:ins w:id="758" w:author="Mihai Enescu - RAN1#99" w:date="2019-12-05T11:01:00Z">
        <w:r>
          <w:rPr>
            <w:rFonts w:ascii="Times New Roman" w:hAnsi="Times New Roman"/>
            <w:sz w:val="20"/>
          </w:rPr>
          <w:t>-</w:t>
        </w:r>
        <w:r>
          <w:rPr>
            <w:rFonts w:ascii="Times New Roman" w:hAnsi="Times New Roman"/>
            <w:sz w:val="20"/>
          </w:rPr>
          <w:tab/>
        </w:r>
        <w:r w:rsidRPr="000A0DDD">
          <w:rPr>
            <w:rFonts w:ascii="Times New Roman" w:hAnsi="Times New Roman"/>
            <w:sz w:val="20"/>
          </w:rPr>
          <w:t>CSI reference resource</w:t>
        </w:r>
        <w:r>
          <w:rPr>
            <w:rFonts w:ascii="Times New Roman" w:hAnsi="Times New Roman"/>
            <w:sz w:val="20"/>
          </w:rPr>
          <w:t xml:space="preserve"> according to TODO</w:t>
        </w:r>
      </w:ins>
    </w:p>
    <w:p w14:paraId="6F57EFD2" w14:textId="77777777" w:rsidR="00E523A0" w:rsidRDefault="00E523A0" w:rsidP="00E523A0">
      <w:pPr>
        <w:pStyle w:val="ListParagraph"/>
        <w:ind w:leftChars="0" w:left="567" w:hanging="283"/>
        <w:rPr>
          <w:ins w:id="759" w:author="Mihai Enescu - RAN1#99" w:date="2019-12-05T11:01:00Z"/>
          <w:rFonts w:ascii="Times New Roman" w:hAnsi="Times New Roman"/>
          <w:sz w:val="20"/>
        </w:rPr>
      </w:pPr>
      <w:ins w:id="760" w:author="Mihai Enescu - RAN1#99" w:date="2019-12-05T11:01:00Z">
        <w:r>
          <w:rPr>
            <w:rFonts w:ascii="Times New Roman" w:hAnsi="Times New Roman"/>
            <w:sz w:val="20"/>
          </w:rPr>
          <w:t>-</w:t>
        </w:r>
        <w:r>
          <w:rPr>
            <w:rFonts w:ascii="Times New Roman" w:hAnsi="Times New Roman"/>
            <w:sz w:val="20"/>
          </w:rPr>
          <w:tab/>
          <w:t>interference measurements are not supported</w:t>
        </w:r>
      </w:ins>
    </w:p>
    <w:p w14:paraId="1B9844FA" w14:textId="2127CD7E" w:rsidR="00E523A0" w:rsidRDefault="00E523A0" w:rsidP="00E523A0">
      <w:pPr>
        <w:pStyle w:val="ListParagraph"/>
        <w:ind w:leftChars="0" w:left="567" w:hanging="283"/>
        <w:rPr>
          <w:ins w:id="761" w:author="Mihai Enescu - RAN1#99" w:date="2019-12-05T12:23:00Z"/>
          <w:rFonts w:ascii="Times New Roman" w:hAnsi="Times New Roman"/>
          <w:sz w:val="20"/>
        </w:rPr>
      </w:pPr>
      <w:ins w:id="762" w:author="Mihai Enescu - RAN1#99" w:date="2019-12-05T11:01:00Z">
        <w:r>
          <w:rPr>
            <w:rFonts w:ascii="Times New Roman" w:hAnsi="Times New Roman"/>
            <w:sz w:val="20"/>
          </w:rPr>
          <w:t>-</w:t>
        </w:r>
        <w:r>
          <w:rPr>
            <w:rFonts w:ascii="Times New Roman" w:hAnsi="Times New Roman"/>
            <w:sz w:val="20"/>
          </w:rPr>
          <w:tab/>
        </w:r>
        <w:r w:rsidRPr="00574410">
          <w:rPr>
            <w:rFonts w:ascii="Times New Roman" w:hAnsi="Times New Roman"/>
            <w:sz w:val="20"/>
          </w:rPr>
          <w:t>sub-band differential CQI</w:t>
        </w:r>
        <w:r>
          <w:rPr>
            <w:rFonts w:ascii="Times New Roman" w:hAnsi="Times New Roman"/>
            <w:sz w:val="20"/>
          </w:rPr>
          <w:t xml:space="preserve"> is not supported</w:t>
        </w:r>
      </w:ins>
    </w:p>
    <w:p w14:paraId="03DED812" w14:textId="77777777" w:rsidR="006D1D12" w:rsidRDefault="006D1D12" w:rsidP="006D1D12">
      <w:pPr>
        <w:pStyle w:val="Heading4"/>
        <w:rPr>
          <w:ins w:id="763" w:author="Mihai Enescu - RAN1#99" w:date="2019-12-05T12:23:00Z"/>
        </w:rPr>
      </w:pPr>
      <w:ins w:id="764" w:author="Mihai Enescu - RAN1#99" w:date="2019-12-05T12:23:00Z">
        <w:r>
          <w:t>8.5.2.2</w:t>
        </w:r>
        <w:r>
          <w:tab/>
        </w:r>
        <w:r w:rsidRPr="0080335F">
          <w:rPr>
            <w:lang w:val="en-US"/>
          </w:rPr>
          <w:t>Reference signal (CSI-RS)</w:t>
        </w:r>
      </w:ins>
    </w:p>
    <w:p w14:paraId="71EB1D98" w14:textId="77777777" w:rsidR="006D1D12" w:rsidRDefault="006D1D12" w:rsidP="006D1D12">
      <w:pPr>
        <w:rPr>
          <w:ins w:id="765" w:author="Mihai Enescu - RAN1#99" w:date="2019-12-05T12:23:00Z"/>
          <w:lang w:val="en-US"/>
        </w:rPr>
      </w:pPr>
      <w:ins w:id="766" w:author="Mihai Enescu - RAN1#99" w:date="2019-12-05T12:23:00Z">
        <w:r w:rsidRPr="00F24E72">
          <w:rPr>
            <w:lang w:val="en-US"/>
          </w:rPr>
          <w:t xml:space="preserve">The UE can be configured with </w:t>
        </w:r>
        <w:r>
          <w:rPr>
            <w:lang w:val="en-US"/>
          </w:rPr>
          <w:t>one CSI-RS pattern</w:t>
        </w:r>
        <w:r w:rsidRPr="00F24E72">
          <w:rPr>
            <w:lang w:val="en-US"/>
          </w:rPr>
          <w:t xml:space="preserve"> as indicated by the higher layer</w:t>
        </w:r>
        <w:r>
          <w:rPr>
            <w:lang w:val="en-US"/>
          </w:rPr>
          <w:t xml:space="preserve"> </w:t>
        </w:r>
        <w:r w:rsidRPr="00F24E72">
          <w:rPr>
            <w:lang w:val="en-US"/>
          </w:rPr>
          <w:t>parameters</w:t>
        </w:r>
        <w:r>
          <w:rPr>
            <w:lang w:val="en-US"/>
          </w:rPr>
          <w:t xml:space="preserve"> TBD.</w:t>
        </w:r>
      </w:ins>
    </w:p>
    <w:p w14:paraId="63DB4781" w14:textId="77777777" w:rsidR="006D1D12" w:rsidRPr="00655502" w:rsidRDefault="006D1D12" w:rsidP="006D1D12">
      <w:pPr>
        <w:rPr>
          <w:ins w:id="767" w:author="Mihai Enescu - RAN1#99" w:date="2019-12-05T12:23:00Z"/>
          <w:color w:val="000000" w:themeColor="text1"/>
          <w:lang w:val="en-US"/>
        </w:rPr>
      </w:pPr>
      <w:ins w:id="768" w:author="Mihai Enescu - RAN1#99" w:date="2019-12-05T12:23:00Z">
        <w:r w:rsidRPr="00655502">
          <w:rPr>
            <w:color w:val="000000" w:themeColor="text1"/>
            <w:lang w:val="en-US"/>
          </w:rPr>
          <w:t>Parameters for which the UE shall assume non-zero transmission power for CSI-RS are configured according to subclause 8.2.1.</w:t>
        </w:r>
      </w:ins>
    </w:p>
    <w:p w14:paraId="013F34B0" w14:textId="77777777" w:rsidR="006D1D12" w:rsidRDefault="006D1D12" w:rsidP="006D1D12">
      <w:pPr>
        <w:pStyle w:val="Heading4"/>
        <w:rPr>
          <w:ins w:id="769" w:author="Mihai Enescu - RAN1#99" w:date="2019-12-05T12:23:00Z"/>
          <w:lang w:val="en-US"/>
        </w:rPr>
      </w:pPr>
      <w:ins w:id="770" w:author="Mihai Enescu - RAN1#99" w:date="2019-12-05T12:23:00Z">
        <w:r>
          <w:rPr>
            <w:lang w:val="en-US"/>
          </w:rPr>
          <w:t xml:space="preserve">8.5.2.3 </w:t>
        </w:r>
        <w:r w:rsidRPr="0080335F">
          <w:rPr>
            <w:lang w:val="en-US"/>
          </w:rPr>
          <w:t>CSI reference resource definition</w:t>
        </w:r>
      </w:ins>
    </w:p>
    <w:p w14:paraId="70D4E5BA" w14:textId="77777777" w:rsidR="006D1D12" w:rsidRPr="005D39F7" w:rsidRDefault="006D1D12" w:rsidP="006D1D12">
      <w:pPr>
        <w:rPr>
          <w:ins w:id="771" w:author="Mihai Enescu - RAN1#99" w:date="2019-12-05T12:23:00Z"/>
          <w:lang w:val="en-US"/>
        </w:rPr>
      </w:pPr>
      <w:ins w:id="772" w:author="Mihai Enescu - RAN1#99" w:date="2019-12-05T12:23:00Z">
        <w:r>
          <w:rPr>
            <w:lang w:val="en-US"/>
          </w:rPr>
          <w:t>TBD</w:t>
        </w:r>
      </w:ins>
    </w:p>
    <w:p w14:paraId="01311B35" w14:textId="4DFC91F5" w:rsidR="005C4542" w:rsidRDefault="005C4542" w:rsidP="005C4542">
      <w:pPr>
        <w:pStyle w:val="Heading3"/>
        <w:rPr>
          <w:ins w:id="773" w:author="Mihai Enescu - RAN1#99" w:date="2019-12-05T11:13:00Z"/>
        </w:rPr>
      </w:pPr>
      <w:ins w:id="774" w:author="Mihai Enescu - RAN1#99" w:date="2019-12-05T11:13:00Z">
        <w:r>
          <w:t>8.5.3</w:t>
        </w:r>
        <w:r>
          <w:tab/>
          <w:t>CSI reporting</w:t>
        </w:r>
      </w:ins>
    </w:p>
    <w:p w14:paraId="00289738" w14:textId="77777777" w:rsidR="005C4542" w:rsidRPr="00873545" w:rsidRDefault="005C4542" w:rsidP="005C4542">
      <w:pPr>
        <w:rPr>
          <w:ins w:id="775" w:author="Mihai Enescu - RAN1#99" w:date="2019-12-05T11:13:00Z"/>
        </w:rPr>
      </w:pPr>
      <w:ins w:id="776" w:author="Mihai Enescu - RAN1#99" w:date="2019-12-05T11:13:00Z">
        <w:r>
          <w:t>CSI reporting is aperiodic and is described in [</w:t>
        </w:r>
        <w:r w:rsidRPr="00B82DC9">
          <w:t>10, TS 38.321]</w:t>
        </w:r>
        <w:r>
          <w:t>.</w:t>
        </w:r>
      </w:ins>
    </w:p>
    <w:p w14:paraId="73C035FB" w14:textId="6DFEC089" w:rsidR="00762D2C" w:rsidDel="00E523A0" w:rsidRDefault="00762D2C" w:rsidP="00762D2C">
      <w:pPr>
        <w:rPr>
          <w:ins w:id="777" w:author="Mihai Enescu" w:date="2019-10-30T15:18:00Z"/>
          <w:del w:id="778" w:author="Mihai Enescu - RAN1#99" w:date="2019-12-05T11:01:00Z"/>
        </w:rPr>
      </w:pPr>
      <w:ins w:id="779" w:author="Mihai Enescu" w:date="2019-10-30T15:18:00Z">
        <w:del w:id="780" w:author="Mihai Enescu - RAN1#99" w:date="2019-12-05T11:01:00Z">
          <w:r w:rsidDel="00E523A0">
            <w:lastRenderedPageBreak/>
            <w:delText xml:space="preserve">The UE shall derive CQI and RI as specified in section </w:delText>
          </w:r>
          <w:r w:rsidRPr="00DA3EA9" w:rsidDel="00E523A0">
            <w:delText>5.2.2</w:delText>
          </w:r>
          <w:r w:rsidDel="00E523A0">
            <w:delText xml:space="preserve">, with the </w:delText>
          </w:r>
          <w:commentRangeStart w:id="781"/>
          <w:r w:rsidDel="00E523A0">
            <w:delText>following changes</w:delText>
          </w:r>
        </w:del>
      </w:ins>
      <w:commentRangeEnd w:id="781"/>
      <w:ins w:id="782" w:author="Mihai Enescu" w:date="2019-11-08T18:17:00Z">
        <w:del w:id="783" w:author="Mihai Enescu - RAN1#99" w:date="2019-12-05T11:01:00Z">
          <w:r w:rsidR="000F5D0E" w:rsidDel="00E523A0">
            <w:rPr>
              <w:rStyle w:val="CommentReference"/>
            </w:rPr>
            <w:commentReference w:id="781"/>
          </w:r>
        </w:del>
      </w:ins>
    </w:p>
    <w:p w14:paraId="2FE3E5F4" w14:textId="1EE76762" w:rsidR="00762D2C" w:rsidDel="00E523A0" w:rsidRDefault="00762D2C" w:rsidP="00762D2C">
      <w:pPr>
        <w:pStyle w:val="ListParagraph"/>
        <w:ind w:leftChars="0" w:left="567" w:hanging="283"/>
        <w:rPr>
          <w:ins w:id="784" w:author="Mihai Enescu" w:date="2019-11-08T10:19:00Z"/>
          <w:del w:id="785" w:author="Mihai Enescu - RAN1#99" w:date="2019-12-05T11:01:00Z"/>
          <w:rFonts w:ascii="Times New Roman" w:hAnsi="Times New Roman"/>
          <w:sz w:val="20"/>
        </w:rPr>
      </w:pPr>
      <w:ins w:id="786" w:author="Mihai Enescu" w:date="2019-10-30T15:18:00Z">
        <w:del w:id="787" w:author="Mihai Enescu - RAN1#99" w:date="2019-12-05T11:01:00Z">
          <w:r w:rsidRPr="002F3EAA" w:rsidDel="00E523A0">
            <w:rPr>
              <w:rFonts w:ascii="Times New Roman" w:hAnsi="Times New Roman"/>
              <w:sz w:val="20"/>
            </w:rPr>
            <w:delText>-</w:delText>
          </w:r>
          <w:r w:rsidRPr="002F3EAA" w:rsidDel="00E523A0">
            <w:rPr>
              <w:rFonts w:ascii="Times New Roman" w:hAnsi="Times New Roman"/>
              <w:sz w:val="20"/>
            </w:rPr>
            <w:tab/>
            <w:delText>PDSCH replaced by PSSCH</w:delText>
          </w:r>
        </w:del>
      </w:ins>
    </w:p>
    <w:p w14:paraId="07920691" w14:textId="69B45CF8" w:rsidR="00762D2C" w:rsidRPr="0048482F" w:rsidDel="001B1B2A" w:rsidRDefault="00762D2C" w:rsidP="00762D2C">
      <w:pPr>
        <w:pStyle w:val="Heading2"/>
        <w:rPr>
          <w:ins w:id="788" w:author="Mihai Enescu" w:date="2019-10-30T15:18:00Z"/>
          <w:del w:id="789" w:author="Mihai Enescu - RAN1#99" w:date="2019-12-02T14:40:00Z"/>
          <w:color w:val="000000"/>
        </w:rPr>
      </w:pPr>
      <w:commentRangeStart w:id="790"/>
      <w:ins w:id="791" w:author="Mihai Enescu" w:date="2019-10-30T15:18:00Z">
        <w:del w:id="792" w:author="Mihai Enescu - RAN1#99" w:date="2019-12-02T12:13:00Z">
          <w:r w:rsidDel="009564A2">
            <w:rPr>
              <w:color w:val="000000"/>
            </w:rPr>
            <w:delText>7</w:delText>
          </w:r>
        </w:del>
        <w:del w:id="793" w:author="Mihai Enescu - RAN1#99" w:date="2019-12-02T14:40:00Z">
          <w:r w:rsidDel="001B1B2A">
            <w:rPr>
              <w:color w:val="000000"/>
            </w:rPr>
            <w:delText>.</w:delText>
          </w:r>
        </w:del>
      </w:ins>
      <w:ins w:id="794" w:author="Mihai Enescu" w:date="2019-11-08T10:42:00Z">
        <w:del w:id="795" w:author="Mihai Enescu - RAN1#99" w:date="2019-12-02T14:40:00Z">
          <w:r w:rsidR="00CA0CCE" w:rsidDel="001B1B2A">
            <w:rPr>
              <w:color w:val="000000"/>
            </w:rPr>
            <w:delText>6</w:delText>
          </w:r>
        </w:del>
      </w:ins>
      <w:ins w:id="796" w:author="Mihai Enescu" w:date="2019-10-30T15:18:00Z">
        <w:del w:id="797" w:author="Mihai Enescu - RAN1#99" w:date="2019-12-02T14:40:00Z">
          <w:r w:rsidRPr="0048482F" w:rsidDel="001B1B2A">
            <w:rPr>
              <w:color w:val="000000"/>
            </w:rPr>
            <w:tab/>
          </w:r>
          <w:r w:rsidDel="001B1B2A">
            <w:delText>Interaction between NR sidelink and LTE sidel</w:delText>
          </w:r>
        </w:del>
      </w:ins>
      <w:commentRangeEnd w:id="790"/>
      <w:r w:rsidR="001B1B2A">
        <w:rPr>
          <w:rStyle w:val="CommentReference"/>
          <w:rFonts w:ascii="Times New Roman" w:hAnsi="Times New Roman"/>
        </w:rPr>
        <w:commentReference w:id="790"/>
      </w:r>
    </w:p>
    <w:p w14:paraId="08129004" w14:textId="5BAC80F6" w:rsidR="00762D2C" w:rsidRPr="00E7565B" w:rsidDel="001B1B2A" w:rsidRDefault="00762D2C" w:rsidP="00762D2C">
      <w:pPr>
        <w:rPr>
          <w:ins w:id="798" w:author="Mihai Enescu" w:date="2019-10-30T15:18:00Z"/>
          <w:del w:id="799" w:author="Mihai Enescu - RAN1#99" w:date="2019-12-02T14:40:00Z"/>
        </w:rPr>
      </w:pPr>
      <w:ins w:id="800" w:author="Mihai Enescu" w:date="2019-10-30T15:18:00Z">
        <w:del w:id="801" w:author="Mihai Enescu - RAN1#99" w:date="2019-12-02T14:40:00Z">
          <w:r w:rsidRPr="00E7565B" w:rsidDel="001B1B2A">
            <w:delText>A UE that supports short-term time-scale TDM for in-device coexistence shall:</w:delText>
          </w:r>
        </w:del>
      </w:ins>
    </w:p>
    <w:p w14:paraId="4B2BAACA" w14:textId="58F8708C" w:rsidR="00762D2C" w:rsidRPr="00E7565B" w:rsidDel="001B1B2A" w:rsidRDefault="00762D2C" w:rsidP="00762D2C">
      <w:pPr>
        <w:pStyle w:val="ListParagraph"/>
        <w:ind w:leftChars="0" w:left="567" w:hanging="283"/>
        <w:rPr>
          <w:ins w:id="802" w:author="Mihai Enescu" w:date="2019-10-30T15:18:00Z"/>
          <w:del w:id="803" w:author="Mihai Enescu - RAN1#99" w:date="2019-12-02T14:40:00Z"/>
          <w:rFonts w:ascii="Times New Roman" w:hAnsi="Times New Roman"/>
          <w:sz w:val="20"/>
          <w:szCs w:val="20"/>
        </w:rPr>
      </w:pPr>
      <w:ins w:id="804" w:author="Mihai Enescu" w:date="2019-10-30T15:18:00Z">
        <w:del w:id="805" w:author="Mihai Enescu - RAN1#99" w:date="2019-12-02T14:40:00Z">
          <w:r w:rsidRPr="00C96530" w:rsidDel="001B1B2A">
            <w:delText>-</w:delText>
          </w:r>
          <w:r w:rsidRPr="00C96530" w:rsidDel="001B1B2A">
            <w:tab/>
          </w:r>
          <w:r w:rsidRPr="00E7565B" w:rsidDel="001B1B2A">
            <w:rPr>
              <w:rFonts w:ascii="Times New Roman" w:hAnsi="Times New Roman"/>
              <w:sz w:val="20"/>
              <w:szCs w:val="20"/>
            </w:rPr>
            <w:delText>drop LTE sidelink transmission if it overlaps with the higher priority NR sidelink transmission or reception</w:delText>
          </w:r>
        </w:del>
      </w:ins>
    </w:p>
    <w:p w14:paraId="6543F035" w14:textId="0FDF6176" w:rsidR="00762D2C" w:rsidRPr="00E7565B" w:rsidDel="001B1B2A" w:rsidRDefault="00762D2C" w:rsidP="00762D2C">
      <w:pPr>
        <w:pStyle w:val="ListParagraph"/>
        <w:ind w:leftChars="0" w:left="567" w:hanging="283"/>
        <w:rPr>
          <w:ins w:id="806" w:author="Mihai Enescu" w:date="2019-10-30T15:18:00Z"/>
          <w:del w:id="807" w:author="Mihai Enescu - RAN1#99" w:date="2019-12-02T14:40:00Z"/>
          <w:rFonts w:ascii="Times New Roman" w:hAnsi="Times New Roman"/>
          <w:sz w:val="20"/>
          <w:szCs w:val="20"/>
        </w:rPr>
      </w:pPr>
      <w:ins w:id="808" w:author="Mihai Enescu" w:date="2019-10-30T15:18:00Z">
        <w:del w:id="809" w:author="Mihai Enescu - RAN1#99" w:date="2019-12-02T14:40:00Z">
          <w:r w:rsidRPr="00C96530" w:rsidDel="001B1B2A">
            <w:delText>-</w:delText>
          </w:r>
          <w:r w:rsidRPr="00C96530" w:rsidDel="001B1B2A">
            <w:tab/>
          </w:r>
          <w:r w:rsidRPr="00E7565B" w:rsidDel="001B1B2A">
            <w:rPr>
              <w:rFonts w:ascii="Times New Roman" w:hAnsi="Times New Roman"/>
              <w:sz w:val="20"/>
              <w:szCs w:val="20"/>
            </w:rPr>
            <w:delText>drop LTE sidelink reception if it overlaps with the higher priority NR sidelink transmission</w:delText>
          </w:r>
        </w:del>
      </w:ins>
    </w:p>
    <w:p w14:paraId="7A62FF83" w14:textId="2E494D37" w:rsidR="00762D2C" w:rsidRPr="00E7565B" w:rsidDel="001B1B2A" w:rsidRDefault="00762D2C" w:rsidP="00762D2C">
      <w:pPr>
        <w:pStyle w:val="ListParagraph"/>
        <w:ind w:leftChars="0" w:left="567" w:hanging="283"/>
        <w:rPr>
          <w:ins w:id="810" w:author="Mihai Enescu" w:date="2019-10-30T15:18:00Z"/>
          <w:del w:id="811" w:author="Mihai Enescu - RAN1#99" w:date="2019-12-02T14:40:00Z"/>
          <w:rFonts w:ascii="Times New Roman" w:hAnsi="Times New Roman"/>
          <w:sz w:val="20"/>
          <w:szCs w:val="20"/>
        </w:rPr>
      </w:pPr>
      <w:ins w:id="812" w:author="Mihai Enescu" w:date="2019-10-30T15:18:00Z">
        <w:del w:id="813" w:author="Mihai Enescu - RAN1#99" w:date="2019-12-02T14:40:00Z">
          <w:r w:rsidRPr="00C96530" w:rsidDel="001B1B2A">
            <w:delText>-</w:delText>
          </w:r>
          <w:r w:rsidRPr="00C96530" w:rsidDel="001B1B2A">
            <w:tab/>
          </w:r>
          <w:r w:rsidRPr="00E7565B" w:rsidDel="001B1B2A">
            <w:rPr>
              <w:rFonts w:ascii="Times New Roman" w:hAnsi="Times New Roman"/>
              <w:sz w:val="20"/>
              <w:szCs w:val="20"/>
            </w:rPr>
            <w:delText>drop NR sidelink transmission if it overlaps with the higher priority LTE sidelink transmission or reception</w:delText>
          </w:r>
        </w:del>
      </w:ins>
    </w:p>
    <w:p w14:paraId="42F131C3" w14:textId="0F457FFB" w:rsidR="00762D2C" w:rsidRPr="00E7565B" w:rsidDel="001B1B2A" w:rsidRDefault="00762D2C" w:rsidP="00762D2C">
      <w:pPr>
        <w:pStyle w:val="ListParagraph"/>
        <w:ind w:leftChars="0" w:left="567" w:hanging="283"/>
        <w:rPr>
          <w:ins w:id="814" w:author="Mihai Enescu" w:date="2019-10-30T15:18:00Z"/>
          <w:del w:id="815" w:author="Mihai Enescu - RAN1#99" w:date="2019-12-02T14:40:00Z"/>
          <w:rFonts w:ascii="Times New Roman" w:hAnsi="Times New Roman"/>
          <w:sz w:val="20"/>
          <w:szCs w:val="20"/>
        </w:rPr>
      </w:pPr>
      <w:ins w:id="816" w:author="Mihai Enescu" w:date="2019-10-30T15:18:00Z">
        <w:del w:id="817" w:author="Mihai Enescu - RAN1#99" w:date="2019-12-02T14:40:00Z">
          <w:r w:rsidRPr="00C96530" w:rsidDel="001B1B2A">
            <w:delText>-</w:delText>
          </w:r>
          <w:r w:rsidRPr="00C96530" w:rsidDel="001B1B2A">
            <w:tab/>
          </w:r>
          <w:r w:rsidRPr="00E7565B" w:rsidDel="001B1B2A">
            <w:rPr>
              <w:rFonts w:ascii="Times New Roman" w:hAnsi="Times New Roman"/>
              <w:sz w:val="20"/>
              <w:szCs w:val="20"/>
            </w:rPr>
            <w:delText>drop NR sidelink reception if it overlaps with the higher priority LTE sidelink transmission</w:delText>
          </w:r>
        </w:del>
      </w:ins>
    </w:p>
    <w:p w14:paraId="3A0ED258" w14:textId="02A5E148" w:rsidR="00762D2C" w:rsidRPr="00E7565B" w:rsidDel="001B1B2A" w:rsidRDefault="00762D2C" w:rsidP="00762D2C">
      <w:pPr>
        <w:rPr>
          <w:ins w:id="818" w:author="Mihai Enescu" w:date="2019-10-30T15:18:00Z"/>
          <w:del w:id="819" w:author="Mihai Enescu - RAN1#99" w:date="2019-12-02T14:40:00Z"/>
        </w:rPr>
      </w:pPr>
      <w:ins w:id="820" w:author="Mihai Enescu" w:date="2019-10-30T15:18:00Z">
        <w:del w:id="821" w:author="Mihai Enescu - RAN1#99" w:date="2019-12-02T14:40:00Z">
          <w:r w:rsidRPr="00E7565B" w:rsidDel="001B1B2A">
            <w:delText xml:space="preserve">. The priority of the NR and LTE PSSCH is indicated by the “priority” field of the corresponding SCI. The priority of the LTE PSSS/SSSS/PSBCH transmission and reception is given by higher layer parameter </w:delText>
          </w:r>
          <w:r w:rsidRPr="00E7565B" w:rsidDel="001B1B2A">
            <w:rPr>
              <w:i/>
            </w:rPr>
            <w:delText>LTESidelinkSSBPriority</w:delText>
          </w:r>
          <w:r w:rsidRPr="00E7565B" w:rsidDel="001B1B2A">
            <w:delText xml:space="preserve">. The priority of the NR sidelink SSB transmission and reception is given by higher layer parameter </w:delText>
          </w:r>
          <w:r w:rsidRPr="00E7565B" w:rsidDel="001B1B2A">
            <w:rPr>
              <w:i/>
            </w:rPr>
            <w:delText>NRSidelinkSSBPriority</w:delText>
          </w:r>
          <w:r w:rsidRPr="00E7565B" w:rsidDel="001B1B2A">
            <w:delText>. The priority of the PSFCH is the same as the priority of the corresponding PSSCH.</w:delText>
          </w:r>
        </w:del>
      </w:ins>
    </w:p>
    <w:p w14:paraId="170DCF36" w14:textId="0C56D439" w:rsidR="00873545" w:rsidRDefault="00873545" w:rsidP="006F6564"/>
    <w:p w14:paraId="7A184673" w14:textId="77777777" w:rsidR="00873545" w:rsidRPr="00873545" w:rsidRDefault="00873545" w:rsidP="006F6564"/>
    <w:sectPr w:rsidR="00873545" w:rsidRPr="00873545" w:rsidSect="000B564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Mihai Enescu - RAN1#99" w:date="2019-12-02T12:14:00Z" w:initials="ME">
    <w:p w14:paraId="383CFFEB" w14:textId="439827F8" w:rsidR="00BA7C40" w:rsidRDefault="00BA7C40">
      <w:pPr>
        <w:pStyle w:val="CommentText"/>
      </w:pPr>
      <w:r>
        <w:rPr>
          <w:rStyle w:val="CommentReference"/>
        </w:rPr>
        <w:annotationRef/>
      </w:r>
      <w:r>
        <w:t>I have used section number 7 for a different purpose, hence we move V2X&amp;SL to section 8.</w:t>
      </w:r>
    </w:p>
  </w:comment>
  <w:comment w:id="54" w:author="Mihai Enescu" w:date="2019-10-29T23:39:00Z" w:initials="ME">
    <w:p w14:paraId="5091C5E8" w14:textId="77777777" w:rsidR="00BA7C40" w:rsidRDefault="00BA7C40" w:rsidP="00762D2C">
      <w:pPr>
        <w:pStyle w:val="CommentText"/>
      </w:pPr>
      <w:r>
        <w:rPr>
          <w:rStyle w:val="CommentReference"/>
        </w:rPr>
        <w:annotationRef/>
      </w:r>
      <w:r w:rsidRPr="00F05B6F">
        <w:rPr>
          <w:highlight w:val="cyan"/>
          <w:lang w:eastAsia="ja-JP"/>
        </w:rPr>
        <w:t>A dynamic grant provides resources for one or multiple sidelink transmissions of a single TB</w:t>
      </w:r>
      <w:r w:rsidRPr="005936AE">
        <w:rPr>
          <w:lang w:eastAsia="ja-JP"/>
        </w:rPr>
        <w:t>.</w:t>
      </w:r>
      <w:r>
        <w:rPr>
          <w:lang w:eastAsia="ja-JP"/>
        </w:rPr>
        <w:t xml:space="preserve"> </w:t>
      </w:r>
      <w:r w:rsidRPr="00A54D11">
        <w:rPr>
          <w:highlight w:val="yellow"/>
          <w:lang w:eastAsia="ja-JP"/>
        </w:rPr>
        <w:t>(RAN1#96bis Xi’an)</w:t>
      </w:r>
    </w:p>
  </w:comment>
  <w:comment w:id="61" w:author="Mihai Enescu" w:date="2019-10-29T23:40:00Z" w:initials="ME">
    <w:p w14:paraId="03622E14" w14:textId="77777777" w:rsidR="00BA7C40" w:rsidRPr="00C45CE6" w:rsidRDefault="00BA7C40" w:rsidP="00762D2C">
      <w:pPr>
        <w:rPr>
          <w:highlight w:val="darkYellow"/>
        </w:rPr>
      </w:pPr>
      <w:r>
        <w:rPr>
          <w:rStyle w:val="CommentReference"/>
        </w:rPr>
        <w:annotationRef/>
      </w:r>
      <w:r w:rsidRPr="00451C37">
        <w:rPr>
          <w:rFonts w:eastAsia="DengXian"/>
          <w:highlight w:val="cyan"/>
          <w:lang w:eastAsia="ko-KR"/>
        </w:rPr>
        <w:t>Transmission of 1 TB with up to 2 layers in a PSSCH is supported.</w:t>
      </w:r>
      <w:r>
        <w:rPr>
          <w:rFonts w:eastAsia="DengXian"/>
          <w:highlight w:val="cyan"/>
          <w:lang w:eastAsia="ko-KR"/>
        </w:rPr>
        <w:t xml:space="preserve"> </w:t>
      </w:r>
      <w:r w:rsidRPr="00451C37">
        <w:rPr>
          <w:highlight w:val="darkYellow"/>
        </w:rPr>
        <w:t xml:space="preserve">Working assumption: </w:t>
      </w:r>
      <w:r w:rsidRPr="00451C37">
        <w:rPr>
          <w:rFonts w:eastAsia="MS Mincho"/>
          <w:highlight w:val="yellow"/>
          <w:lang w:eastAsia="ja-JP"/>
        </w:rPr>
        <w:t>(RAN1#96bis Xi’an)</w:t>
      </w:r>
    </w:p>
  </w:comment>
  <w:comment w:id="83" w:author="Mihai Enescu" w:date="2019-10-29T23:40:00Z" w:initials="ME">
    <w:p w14:paraId="396F1D0B" w14:textId="77777777" w:rsidR="00BA7C40" w:rsidRPr="001F39CF" w:rsidRDefault="00BA7C40" w:rsidP="00762D2C">
      <w:pPr>
        <w:rPr>
          <w:lang w:eastAsia="x-none"/>
        </w:rPr>
      </w:pPr>
      <w:r>
        <w:rPr>
          <w:rStyle w:val="CommentReference"/>
        </w:rPr>
        <w:annotationRef/>
      </w:r>
      <w:r w:rsidRPr="001F39CF">
        <w:rPr>
          <w:highlight w:val="green"/>
          <w:lang w:eastAsia="x-none"/>
        </w:rPr>
        <w:t>Agreements</w:t>
      </w:r>
      <w:r w:rsidRPr="001F39CF">
        <w:rPr>
          <w:lang w:eastAsia="x-none"/>
        </w:rPr>
        <w:t>:</w:t>
      </w:r>
    </w:p>
    <w:p w14:paraId="76B9F8CC" w14:textId="77777777" w:rsidR="00BA7C40" w:rsidRDefault="00BA7C40" w:rsidP="00920886">
      <w:pPr>
        <w:numPr>
          <w:ilvl w:val="0"/>
          <w:numId w:val="33"/>
        </w:numPr>
        <w:spacing w:before="120" w:after="60"/>
        <w:rPr>
          <w:lang w:eastAsia="ko-KR"/>
        </w:rPr>
      </w:pPr>
      <w:r w:rsidRPr="001F39CF">
        <w:rPr>
          <w:rFonts w:hint="eastAsia"/>
          <w:lang w:eastAsia="ko-KR"/>
        </w:rPr>
        <w:t>Rel-16</w:t>
      </w:r>
      <w:r w:rsidRPr="001F39CF">
        <w:rPr>
          <w:lang w:eastAsia="ko-KR"/>
        </w:rPr>
        <w:t xml:space="preserve"> NR sidelink</w:t>
      </w:r>
      <w:r w:rsidRPr="001F39CF">
        <w:rPr>
          <w:rFonts w:hint="eastAsia"/>
          <w:lang w:eastAsia="ko-KR"/>
        </w:rPr>
        <w:t xml:space="preserve"> support</w:t>
      </w:r>
      <w:r w:rsidRPr="001F39CF">
        <w:rPr>
          <w:lang w:eastAsia="ko-KR"/>
        </w:rPr>
        <w:t>s</w:t>
      </w:r>
      <w:r w:rsidRPr="001F39CF">
        <w:rPr>
          <w:rFonts w:hint="eastAsia"/>
          <w:lang w:eastAsia="ko-KR"/>
        </w:rPr>
        <w:t xml:space="preserve"> CP-OFDM only</w:t>
      </w:r>
      <w:r w:rsidRPr="001F39CF">
        <w:rPr>
          <w:lang w:eastAsia="ko-KR"/>
        </w:rPr>
        <w:t>.</w:t>
      </w:r>
    </w:p>
  </w:comment>
  <w:comment w:id="88" w:author="Mihai Enescu - RAN1#99" w:date="2019-12-05T13:23:00Z" w:initials="ME">
    <w:p w14:paraId="5B854C85" w14:textId="77777777" w:rsidR="00BC7B4B" w:rsidRDefault="00BC7B4B" w:rsidP="00BC7B4B">
      <w:pPr>
        <w:wordWrap w:val="0"/>
        <w:rPr>
          <w:rFonts w:ascii="Malgun Gothic" w:eastAsia="Malgun Gothic" w:hAnsi="Malgun Gothic"/>
          <w:lang w:val="en-US" w:eastAsia="ko-KR"/>
        </w:rPr>
      </w:pPr>
      <w:r>
        <w:rPr>
          <w:rStyle w:val="CommentReference"/>
        </w:rPr>
        <w:annotationRef/>
      </w:r>
      <w:r>
        <w:rPr>
          <w:rFonts w:ascii="Malgun Gothic" w:eastAsia="Malgun Gothic" w:hAnsi="Malgun Gothic" w:hint="eastAsia"/>
          <w:highlight w:val="green"/>
          <w:lang w:val="en-US" w:eastAsia="ko-KR"/>
        </w:rPr>
        <w:t>Agreement</w:t>
      </w:r>
      <w:r>
        <w:rPr>
          <w:rFonts w:ascii="Malgun Gothic" w:eastAsia="Malgun Gothic" w:hAnsi="Malgun Gothic" w:hint="eastAsia"/>
          <w:lang w:val="en-US" w:eastAsia="ko-KR"/>
        </w:rPr>
        <w:t>:</w:t>
      </w:r>
    </w:p>
    <w:p w14:paraId="23D568E1" w14:textId="77777777" w:rsidR="00BC7B4B" w:rsidRDefault="00BC7B4B" w:rsidP="00BC7B4B">
      <w:pPr>
        <w:pStyle w:val="ListParagraph"/>
        <w:numPr>
          <w:ilvl w:val="0"/>
          <w:numId w:val="52"/>
        </w:numPr>
        <w:spacing w:after="150"/>
        <w:ind w:leftChars="0" w:right="150"/>
        <w:rPr>
          <w:rFonts w:eastAsia="MS PGothic"/>
          <w:lang w:eastAsia="en-GB"/>
        </w:rPr>
      </w:pPr>
      <w:r>
        <w:t>For Rel-16 NR sidelink, only wideband precoding is assumed for PSSCH transmission.</w:t>
      </w:r>
      <w:r>
        <w:rPr>
          <w:rFonts w:hint="eastAsia"/>
        </w:rPr>
        <w:t xml:space="preserve"> </w:t>
      </w:r>
    </w:p>
    <w:p w14:paraId="4D253C0E" w14:textId="77777777" w:rsidR="00BC7B4B" w:rsidRDefault="00BC7B4B" w:rsidP="00BC7B4B">
      <w:pPr>
        <w:pStyle w:val="ListParagraph"/>
        <w:numPr>
          <w:ilvl w:val="1"/>
          <w:numId w:val="52"/>
        </w:numPr>
        <w:spacing w:after="150"/>
        <w:ind w:leftChars="0" w:right="300"/>
      </w:pPr>
      <w:r>
        <w:t>Note: This implies that PRG size equal to scheduled PSSCH BW is assumed in Rel-16.</w:t>
      </w:r>
    </w:p>
    <w:p w14:paraId="287DC765" w14:textId="77777777" w:rsidR="00BC7B4B" w:rsidRDefault="00BC7B4B" w:rsidP="00BC7B4B">
      <w:pPr>
        <w:pStyle w:val="ListParagraph"/>
        <w:numPr>
          <w:ilvl w:val="1"/>
          <w:numId w:val="52"/>
        </w:numPr>
        <w:spacing w:after="150"/>
        <w:ind w:leftChars="0" w:right="300"/>
      </w:pPr>
      <w:r>
        <w:t>TX UE behavior for wideband precoding cycling is not specified</w:t>
      </w:r>
    </w:p>
    <w:p w14:paraId="7C572D27" w14:textId="77777777" w:rsidR="00BC7B4B" w:rsidRDefault="00BC7B4B" w:rsidP="00BC7B4B">
      <w:pPr>
        <w:pStyle w:val="ListParagraph"/>
        <w:numPr>
          <w:ilvl w:val="1"/>
          <w:numId w:val="52"/>
        </w:numPr>
        <w:spacing w:after="150"/>
        <w:ind w:leftChars="0" w:right="300"/>
      </w:pPr>
      <w:r>
        <w:t>The number of reserved bits in the 1st stage SCI is configurable</w:t>
      </w:r>
      <w:r>
        <w:rPr>
          <w:rFonts w:hint="eastAsia"/>
        </w:rPr>
        <w:t xml:space="preserve"> </w:t>
      </w:r>
    </w:p>
    <w:p w14:paraId="7C9536BC" w14:textId="376C2B9A" w:rsidR="00BC7B4B" w:rsidRDefault="00BC7B4B" w:rsidP="00BC7B4B">
      <w:pPr>
        <w:pStyle w:val="CommentText"/>
      </w:pPr>
      <w:r>
        <w:t>[2-4] bits</w:t>
      </w:r>
    </w:p>
  </w:comment>
  <w:comment w:id="95" w:author="Mihai Enescu" w:date="2019-10-29T23:43:00Z" w:initials="ME">
    <w:p w14:paraId="578AA717" w14:textId="77777777" w:rsidR="00BA7C40" w:rsidRDefault="00BA7C40" w:rsidP="00762D2C">
      <w:pPr>
        <w:pStyle w:val="CommentText"/>
      </w:pPr>
      <w:r>
        <w:rPr>
          <w:rStyle w:val="CommentReference"/>
        </w:rPr>
        <w:annotationRef/>
      </w:r>
      <w:r>
        <w:rPr>
          <w:rStyle w:val="CommentReference"/>
        </w:rPr>
        <w:t>No agreements on transmission schemes. May be useful to have this section for consistency with uplink and downlink, and to be futureproof.</w:t>
      </w:r>
    </w:p>
  </w:comment>
  <w:comment w:id="100" w:author="Mihai Enescu" w:date="2019-10-29T23:43:00Z" w:initials="ME">
    <w:p w14:paraId="7D38F64B" w14:textId="77777777" w:rsidR="00BA7C40" w:rsidRDefault="00BA7C40" w:rsidP="00762D2C">
      <w:pPr>
        <w:pStyle w:val="CommentText"/>
      </w:pPr>
      <w:r>
        <w:rPr>
          <w:rStyle w:val="CommentReference"/>
        </w:rPr>
        <w:annotationRef/>
      </w:r>
      <w:r>
        <w:rPr>
          <w:rStyle w:val="CommentReference"/>
        </w:rPr>
        <w:annotationRef/>
      </w:r>
      <w:r>
        <w:t xml:space="preserve">WID: </w:t>
      </w:r>
      <w:r w:rsidRPr="00CC41DA">
        <w:t>Multi-rank PSSCH transmission is supported up to two antenna ports</w:t>
      </w:r>
    </w:p>
  </w:comment>
  <w:comment w:id="125" w:author="Mihai Enescu" w:date="2019-10-29T23:44:00Z" w:initials="ME">
    <w:p w14:paraId="0D4D8C64" w14:textId="77777777" w:rsidR="00BA7C40" w:rsidRDefault="00BA7C40" w:rsidP="00762D2C">
      <w:pPr>
        <w:pStyle w:val="CommentText"/>
      </w:pPr>
      <w:r>
        <w:rPr>
          <w:rStyle w:val="CommentReference"/>
        </w:rPr>
        <w:annotationRef/>
      </w:r>
      <w:r>
        <w:t>Will need to be modified if slot aggregation with PSCCH only in the first slot, or PSSCH transmission without associated PSCCH in the same slot are agreed.</w:t>
      </w:r>
    </w:p>
  </w:comment>
  <w:comment w:id="131" w:author="Mihai Enescu" w:date="2019-10-29T23:44:00Z" w:initials="ME">
    <w:p w14:paraId="730F9697" w14:textId="77777777" w:rsidR="00BA7C40" w:rsidRPr="00784472" w:rsidRDefault="00BA7C40" w:rsidP="00762D2C">
      <w:pPr>
        <w:rPr>
          <w:lang w:val="en-US" w:eastAsia="x-none"/>
        </w:rPr>
      </w:pPr>
      <w:r>
        <w:rPr>
          <w:rStyle w:val="CommentReference"/>
        </w:rPr>
        <w:annotationRef/>
      </w:r>
      <w:r w:rsidRPr="00784472">
        <w:rPr>
          <w:highlight w:val="green"/>
          <w:lang w:val="en-US" w:eastAsia="x-none"/>
        </w:rPr>
        <w:t>Agreements</w:t>
      </w:r>
      <w:r w:rsidRPr="00784472">
        <w:rPr>
          <w:lang w:val="en-US" w:eastAsia="x-none"/>
        </w:rPr>
        <w:t>:</w:t>
      </w:r>
    </w:p>
    <w:p w14:paraId="38111CE3" w14:textId="77777777" w:rsidR="00BA7C40" w:rsidRPr="00784472" w:rsidRDefault="00BA7C40" w:rsidP="00920886">
      <w:pPr>
        <w:pStyle w:val="ListParagraph"/>
        <w:numPr>
          <w:ilvl w:val="0"/>
          <w:numId w:val="34"/>
        </w:numPr>
        <w:ind w:leftChars="0"/>
        <w:rPr>
          <w:szCs w:val="20"/>
        </w:rPr>
      </w:pPr>
      <w:r w:rsidRPr="00784472">
        <w:rPr>
          <w:szCs w:val="20"/>
        </w:rPr>
        <w:t xml:space="preserve">In Mode-2, SCI payload indicates sub-channel(s) and slot(s) used by a UE and/or reserved by a UE for PSSCH (re-)transmission(s) </w:t>
      </w:r>
    </w:p>
    <w:p w14:paraId="038DF806" w14:textId="77777777" w:rsidR="00BA7C40" w:rsidRPr="00784472" w:rsidRDefault="00BA7C40" w:rsidP="00920886">
      <w:pPr>
        <w:pStyle w:val="ListParagraph"/>
        <w:numPr>
          <w:ilvl w:val="0"/>
          <w:numId w:val="34"/>
        </w:numPr>
        <w:ind w:leftChars="0"/>
        <w:rPr>
          <w:szCs w:val="20"/>
        </w:rPr>
      </w:pPr>
      <w:r w:rsidRPr="00784472">
        <w:rPr>
          <w:szCs w:val="20"/>
        </w:rPr>
        <w:t>SL minimum resource allocation unit is a slot</w:t>
      </w:r>
    </w:p>
    <w:p w14:paraId="7870C38F" w14:textId="77777777" w:rsidR="00BA7C40" w:rsidRPr="00784472" w:rsidRDefault="00BA7C40" w:rsidP="00920886">
      <w:pPr>
        <w:pStyle w:val="ListParagraph"/>
        <w:numPr>
          <w:ilvl w:val="0"/>
          <w:numId w:val="34"/>
        </w:numPr>
        <w:ind w:leftChars="0"/>
        <w:rPr>
          <w:szCs w:val="20"/>
        </w:rPr>
      </w:pPr>
      <w:r w:rsidRPr="00784472">
        <w:rPr>
          <w:szCs w:val="20"/>
        </w:rPr>
        <w:t>FFS whether when the resource allocation is multiple slots, the slots can be aggregated</w:t>
      </w:r>
    </w:p>
    <w:p w14:paraId="190B4CCC" w14:textId="77777777" w:rsidR="00BA7C40" w:rsidRDefault="00BA7C40" w:rsidP="00762D2C">
      <w:pPr>
        <w:pStyle w:val="CommentText"/>
      </w:pPr>
      <w:r w:rsidRPr="00784472">
        <w:rPr>
          <w:lang w:val="en-US"/>
        </w:rPr>
        <w:t>FFS whether in case of multiple slots, the indicated slots are contiguous or not</w:t>
      </w:r>
    </w:p>
  </w:comment>
  <w:comment w:id="137" w:author="Mihai Enescu" w:date="2019-10-29T23:45:00Z" w:initials="ME">
    <w:p w14:paraId="618DEDB9" w14:textId="77777777" w:rsidR="00BA7C40" w:rsidRPr="00B44283" w:rsidRDefault="00BA7C40" w:rsidP="00762D2C">
      <w:pPr>
        <w:rPr>
          <w:lang w:eastAsia="x-none"/>
        </w:rPr>
      </w:pPr>
      <w:r>
        <w:rPr>
          <w:rStyle w:val="CommentReference"/>
        </w:rPr>
        <w:annotationRef/>
      </w:r>
      <w:r w:rsidRPr="00B44283">
        <w:rPr>
          <w:highlight w:val="green"/>
          <w:lang w:eastAsia="x-none"/>
        </w:rPr>
        <w:t>Agreements</w:t>
      </w:r>
      <w:r w:rsidRPr="00B44283">
        <w:rPr>
          <w:lang w:eastAsia="x-none"/>
        </w:rPr>
        <w:t>:</w:t>
      </w:r>
    </w:p>
    <w:p w14:paraId="1CE5B437" w14:textId="77777777" w:rsidR="00BA7C40" w:rsidRPr="00B44283" w:rsidRDefault="00BA7C40" w:rsidP="00920886">
      <w:pPr>
        <w:numPr>
          <w:ilvl w:val="0"/>
          <w:numId w:val="35"/>
        </w:numPr>
        <w:spacing w:before="120" w:after="60"/>
        <w:rPr>
          <w:lang w:eastAsia="ko-KR"/>
        </w:rPr>
      </w:pPr>
      <w:r w:rsidRPr="00B44283">
        <w:rPr>
          <w:lang w:eastAsia="ko-KR"/>
        </w:rPr>
        <w:t>For the operation regarding PSSCH, a UE performs either transmission or reception in a slot on a carrier.</w:t>
      </w:r>
    </w:p>
    <w:p w14:paraId="333F6BF0" w14:textId="77777777" w:rsidR="00BA7C40" w:rsidRPr="00B44283" w:rsidRDefault="00BA7C40" w:rsidP="00920886">
      <w:pPr>
        <w:numPr>
          <w:ilvl w:val="0"/>
          <w:numId w:val="35"/>
        </w:numPr>
        <w:spacing w:before="120" w:after="60"/>
        <w:rPr>
          <w:lang w:eastAsia="ko-KR"/>
        </w:rPr>
      </w:pPr>
      <w:r w:rsidRPr="00B44283">
        <w:rPr>
          <w:rFonts w:hint="eastAsia"/>
          <w:lang w:eastAsia="ko-KR"/>
        </w:rPr>
        <w:t>NR sidelink supports</w:t>
      </w:r>
      <w:r w:rsidRPr="00B44283">
        <w:rPr>
          <w:lang w:eastAsia="ko-KR"/>
        </w:rPr>
        <w:t xml:space="preserve"> for a UE:</w:t>
      </w:r>
    </w:p>
    <w:p w14:paraId="231C9461" w14:textId="77777777" w:rsidR="00BA7C40" w:rsidRPr="00B44283" w:rsidRDefault="00BA7C40" w:rsidP="00920886">
      <w:pPr>
        <w:numPr>
          <w:ilvl w:val="1"/>
          <w:numId w:val="35"/>
        </w:numPr>
        <w:spacing w:before="120" w:after="60"/>
        <w:rPr>
          <w:lang w:eastAsia="ko-KR"/>
        </w:rPr>
      </w:pPr>
      <w:r w:rsidRPr="00B44283">
        <w:rPr>
          <w:lang w:eastAsia="ko-KR"/>
        </w:rPr>
        <w:t>A</w:t>
      </w:r>
      <w:r w:rsidRPr="00B44283">
        <w:rPr>
          <w:rFonts w:hint="eastAsia"/>
          <w:lang w:eastAsia="ko-KR"/>
        </w:rPr>
        <w:t xml:space="preserve"> case where all the symbols in a slot are available for sidelink.</w:t>
      </w:r>
    </w:p>
    <w:p w14:paraId="1A751DF0" w14:textId="77777777" w:rsidR="00BA7C40" w:rsidRPr="00B44283" w:rsidRDefault="00BA7C40" w:rsidP="00920886">
      <w:pPr>
        <w:numPr>
          <w:ilvl w:val="1"/>
          <w:numId w:val="35"/>
        </w:numPr>
        <w:spacing w:before="120" w:after="60"/>
        <w:rPr>
          <w:lang w:eastAsia="ko-KR"/>
        </w:rPr>
      </w:pPr>
      <w:r w:rsidRPr="00B44283">
        <w:rPr>
          <w:lang w:eastAsia="ko-KR"/>
        </w:rPr>
        <w:t>Another case where only a subset of consecutive symbols in a slot is available for sidelink</w:t>
      </w:r>
    </w:p>
    <w:p w14:paraId="1A0A4BB8" w14:textId="77777777" w:rsidR="00BA7C40" w:rsidRPr="00B44283" w:rsidRDefault="00BA7C40" w:rsidP="00920886">
      <w:pPr>
        <w:numPr>
          <w:ilvl w:val="2"/>
          <w:numId w:val="35"/>
        </w:numPr>
        <w:spacing w:before="120" w:after="60"/>
        <w:rPr>
          <w:lang w:eastAsia="ko-KR"/>
        </w:rPr>
      </w:pPr>
      <w:r w:rsidRPr="00B44283">
        <w:rPr>
          <w:lang w:eastAsia="ko-KR"/>
        </w:rPr>
        <w:t>Note: this case is not intended to be used for the ITS spectra, if there is no forward-compatibility issue. Finalize in the WI phase whether there is such an issue or not</w:t>
      </w:r>
    </w:p>
    <w:p w14:paraId="180788EB" w14:textId="77777777" w:rsidR="00BA7C40" w:rsidRPr="00B44283" w:rsidRDefault="00BA7C40" w:rsidP="00920886">
      <w:pPr>
        <w:numPr>
          <w:ilvl w:val="2"/>
          <w:numId w:val="35"/>
        </w:numPr>
        <w:spacing w:before="120" w:after="60"/>
        <w:rPr>
          <w:lang w:eastAsia="ko-KR"/>
        </w:rPr>
      </w:pPr>
      <w:r w:rsidRPr="00B44283">
        <w:rPr>
          <w:lang w:eastAsia="ko-KR"/>
        </w:rPr>
        <w:t>The subset is NOT dynamically indicated to the UE</w:t>
      </w:r>
    </w:p>
    <w:p w14:paraId="741C6640" w14:textId="77777777" w:rsidR="00BA7C40" w:rsidRPr="00B44283" w:rsidRDefault="00BA7C40" w:rsidP="00920886">
      <w:pPr>
        <w:numPr>
          <w:ilvl w:val="2"/>
          <w:numId w:val="35"/>
        </w:numPr>
        <w:spacing w:before="120" w:after="60"/>
        <w:rPr>
          <w:lang w:eastAsia="ko-KR"/>
        </w:rPr>
      </w:pPr>
      <w:r w:rsidRPr="00B44283">
        <w:rPr>
          <w:rFonts w:hint="eastAsia"/>
          <w:lang w:eastAsia="ko-KR"/>
        </w:rPr>
        <w:t>FFS the</w:t>
      </w:r>
      <w:r w:rsidRPr="00B44283">
        <w:rPr>
          <w:lang w:eastAsia="ko-KR"/>
        </w:rPr>
        <w:t xml:space="preserve"> supported</w:t>
      </w:r>
      <w:r w:rsidRPr="00B44283">
        <w:rPr>
          <w:rFonts w:hint="eastAsia"/>
          <w:lang w:eastAsia="ko-KR"/>
        </w:rPr>
        <w:t xml:space="preserve"> </w:t>
      </w:r>
      <w:r w:rsidRPr="00B44283">
        <w:rPr>
          <w:lang w:eastAsia="ko-KR"/>
        </w:rPr>
        <w:t xml:space="preserve">slot </w:t>
      </w:r>
      <w:r w:rsidRPr="00B44283">
        <w:rPr>
          <w:rFonts w:hint="eastAsia"/>
          <w:lang w:eastAsia="ko-KR"/>
        </w:rPr>
        <w:t>configuration</w:t>
      </w:r>
      <w:r w:rsidRPr="00B44283">
        <w:rPr>
          <w:lang w:eastAsia="ko-KR"/>
        </w:rPr>
        <w:t>(s)</w:t>
      </w:r>
    </w:p>
    <w:p w14:paraId="008B9F03" w14:textId="77777777" w:rsidR="00BA7C40" w:rsidRDefault="00BA7C40" w:rsidP="00762D2C">
      <w:pPr>
        <w:pStyle w:val="CommentText"/>
      </w:pPr>
      <w:r w:rsidRPr="00B44283">
        <w:rPr>
          <w:lang w:eastAsia="ko-KR"/>
        </w:rPr>
        <w:t>FFS whether/how to operate it in partial coverage scenarios</w:t>
      </w:r>
    </w:p>
  </w:comment>
  <w:comment w:id="189" w:author="Mihai Enescu - RAN1#99" w:date="2019-12-05T11:47:00Z" w:initials="ME">
    <w:p w14:paraId="3E50B0C2" w14:textId="77777777" w:rsidR="0033719E" w:rsidRPr="000E64EF" w:rsidRDefault="0033719E" w:rsidP="0033719E">
      <w:pPr>
        <w:rPr>
          <w:highlight w:val="green"/>
        </w:rPr>
      </w:pPr>
      <w:r>
        <w:rPr>
          <w:rStyle w:val="CommentReference"/>
        </w:rPr>
        <w:annotationRef/>
      </w:r>
      <w:r w:rsidRPr="000E64EF">
        <w:rPr>
          <w:highlight w:val="green"/>
        </w:rPr>
        <w:t>Agreements:</w:t>
      </w:r>
    </w:p>
    <w:p w14:paraId="3899D187" w14:textId="77777777" w:rsidR="0033719E" w:rsidRPr="000E64EF" w:rsidRDefault="0033719E" w:rsidP="0033719E">
      <w:pPr>
        <w:pStyle w:val="ListParagraph"/>
        <w:numPr>
          <w:ilvl w:val="0"/>
          <w:numId w:val="51"/>
        </w:numPr>
        <w:spacing w:after="160" w:line="259" w:lineRule="auto"/>
        <w:ind w:leftChars="0"/>
        <w:rPr>
          <w:rFonts w:ascii="Arial" w:hAnsi="Arial" w:cs="Arial"/>
          <w:bCs/>
          <w:szCs w:val="20"/>
          <w:lang w:eastAsia="ja-JP"/>
        </w:rPr>
      </w:pPr>
      <w:r w:rsidRPr="000E64EF">
        <w:rPr>
          <w:rFonts w:ascii="Arial" w:hAnsi="Arial" w:cs="Arial"/>
          <w:bCs/>
          <w:szCs w:val="20"/>
        </w:rPr>
        <w:t>For dynamic grant and configured grant type-2, the slot of the first sidelink transmission is the in the first SL slot of the corresponding resource pool that starts not earlier than (</w:t>
      </w:r>
      <w:r w:rsidRPr="000E64EF">
        <w:rPr>
          <w:rFonts w:ascii="Arial" w:hAnsi="Arial" w:cs="Arial"/>
          <w:bCs/>
          <w:szCs w:val="20"/>
          <w:highlight w:val="darkYellow"/>
        </w:rPr>
        <w:t xml:space="preserve">working assumption </w:t>
      </w:r>
      <w:r w:rsidRPr="000E64EF">
        <w:rPr>
          <w:rFonts w:ascii="Arial" w:hAnsi="Arial" w:cs="Arial"/>
          <w:bCs/>
          <w:szCs w:val="20"/>
        </w:rPr>
        <w:t xml:space="preserve">for the formular) </w:t>
      </w:r>
      <m:oMath>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DL</m:t>
            </m:r>
          </m:sub>
        </m:sSub>
        <m:r>
          <m:rPr>
            <m:sty m:val="bi"/>
          </m:rPr>
          <w:rPr>
            <w:rFonts w:ascii="Cambria Math" w:hAnsi="Cambria Math" w:cs="Arial"/>
            <w:sz w:val="24"/>
            <w:szCs w:val="20"/>
            <w:highlight w:val="cyan"/>
          </w:rPr>
          <m:t>-</m:t>
        </m:r>
        <m:f>
          <m:fPr>
            <m:ctrlPr>
              <w:rPr>
                <w:rFonts w:ascii="Cambria Math" w:hAnsi="Cambria Math" w:cs="Arial"/>
                <w:b/>
                <w:i/>
                <w:sz w:val="24"/>
                <w:szCs w:val="20"/>
                <w:highlight w:val="cyan"/>
              </w:rPr>
            </m:ctrlPr>
          </m:fPr>
          <m:num>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TA</m:t>
                </m:r>
              </m:sub>
            </m:sSub>
          </m:num>
          <m:den>
            <m:r>
              <m:rPr>
                <m:sty m:val="bi"/>
              </m:rPr>
              <w:rPr>
                <w:rFonts w:ascii="Cambria Math" w:hAnsi="Cambria Math" w:cs="Arial"/>
                <w:sz w:val="24"/>
                <w:szCs w:val="20"/>
                <w:highlight w:val="cyan"/>
              </w:rPr>
              <m:t>2</m:t>
            </m:r>
          </m:den>
        </m:f>
        <m:r>
          <m:rPr>
            <m:sty m:val="bi"/>
          </m:rPr>
          <w:rPr>
            <w:rFonts w:ascii="Cambria Math" w:hAnsi="Cambria Math" w:cs="Arial"/>
            <w:sz w:val="24"/>
            <w:szCs w:val="20"/>
            <w:highlight w:val="cyan"/>
          </w:rPr>
          <m:t>×</m:t>
        </m:r>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C</m:t>
            </m:r>
          </m:sub>
        </m:sSub>
        <m:r>
          <m:rPr>
            <m:sty m:val="bi"/>
          </m:rPr>
          <w:rPr>
            <w:rFonts w:ascii="Cambria Math" w:hAnsi="Cambria Math" w:cs="Arial"/>
            <w:sz w:val="24"/>
            <w:szCs w:val="20"/>
            <w:highlight w:val="cyan"/>
          </w:rPr>
          <m:t>+m×</m:t>
        </m:r>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slot</m:t>
            </m:r>
          </m:sub>
        </m:sSub>
      </m:oMath>
      <w:r w:rsidRPr="000E64EF">
        <w:rPr>
          <w:rFonts w:ascii="Arial" w:hAnsi="Arial" w:cs="Arial"/>
          <w:bCs/>
          <w:szCs w:val="20"/>
        </w:rPr>
        <w:t xml:space="preserve"> where T</w:t>
      </w:r>
      <w:r w:rsidRPr="000E64EF">
        <w:rPr>
          <w:rFonts w:ascii="Arial" w:hAnsi="Arial" w:cs="Arial"/>
          <w:bCs/>
          <w:szCs w:val="20"/>
          <w:vertAlign w:val="subscript"/>
        </w:rPr>
        <w:t>DL</w:t>
      </w:r>
      <w:r w:rsidRPr="000E64EF">
        <w:rPr>
          <w:rFonts w:ascii="Arial" w:hAnsi="Arial" w:cs="Arial"/>
          <w:bCs/>
          <w:szCs w:val="20"/>
        </w:rPr>
        <w:t xml:space="preserve"> is starting time of the slot carrying the corresponding DCI, T</w:t>
      </w:r>
      <w:r w:rsidRPr="000E64EF">
        <w:rPr>
          <w:rFonts w:ascii="Arial" w:hAnsi="Arial" w:cs="Arial"/>
          <w:bCs/>
          <w:szCs w:val="20"/>
          <w:vertAlign w:val="subscript"/>
        </w:rPr>
        <w:t>TA</w:t>
      </w:r>
      <w:r w:rsidRPr="000E64EF">
        <w:rPr>
          <w:rFonts w:ascii="Arial" w:hAnsi="Arial" w:cs="Arial"/>
          <w:bCs/>
          <w:szCs w:val="20"/>
        </w:rPr>
        <w:t xml:space="preserve"> is the timing advance value and </w:t>
      </w:r>
      <w:r w:rsidRPr="000E64EF">
        <w:rPr>
          <w:rFonts w:ascii="Arial" w:hAnsi="Arial" w:cs="Arial"/>
          <w:bCs/>
          <w:i/>
          <w:iCs/>
          <w:szCs w:val="20"/>
        </w:rPr>
        <w:t>m</w:t>
      </w:r>
      <w:r w:rsidRPr="000E64EF">
        <w:rPr>
          <w:rFonts w:ascii="Arial" w:hAnsi="Arial" w:cs="Arial"/>
          <w:bCs/>
          <w:szCs w:val="20"/>
        </w:rPr>
        <w:t xml:space="preserve"> is the slot offset (based on the SL numerology) between DCI and the first sidelink transmission scheduled by DCI, T</w:t>
      </w:r>
      <w:r w:rsidRPr="000E64EF">
        <w:rPr>
          <w:rFonts w:ascii="Arial" w:hAnsi="Arial" w:cs="Arial"/>
          <w:bCs/>
          <w:szCs w:val="20"/>
          <w:vertAlign w:val="subscript"/>
        </w:rPr>
        <w:t>c</w:t>
      </w:r>
      <w:r w:rsidRPr="000E64EF">
        <w:rPr>
          <w:rFonts w:ascii="Arial" w:hAnsi="Arial" w:cs="Arial"/>
          <w:bCs/>
          <w:szCs w:val="20"/>
        </w:rPr>
        <w:t xml:space="preserve"> is as defined in 38.211, and T</w:t>
      </w:r>
      <w:r w:rsidRPr="000E64EF">
        <w:rPr>
          <w:rFonts w:ascii="Arial" w:hAnsi="Arial" w:cs="Arial"/>
          <w:bCs/>
          <w:szCs w:val="20"/>
          <w:vertAlign w:val="subscript"/>
        </w:rPr>
        <w:t>slot</w:t>
      </w:r>
      <w:r w:rsidRPr="000E64EF">
        <w:rPr>
          <w:rFonts w:ascii="Arial" w:hAnsi="Arial" w:cs="Arial"/>
          <w:bCs/>
          <w:szCs w:val="20"/>
        </w:rPr>
        <w:t xml:space="preserve"> is the SL slot duration.</w:t>
      </w:r>
      <w:r w:rsidRPr="000E64EF">
        <w:rPr>
          <w:rFonts w:ascii="Arial" w:hAnsi="Arial" w:cs="Arial"/>
          <w:bCs/>
          <w:szCs w:val="20"/>
          <w:lang w:eastAsia="ja-JP"/>
        </w:rPr>
        <w:t xml:space="preserve"> </w:t>
      </w:r>
    </w:p>
    <w:p w14:paraId="0007F3BA" w14:textId="77777777" w:rsidR="0033719E" w:rsidRPr="000E64EF" w:rsidRDefault="0033719E" w:rsidP="0033719E">
      <w:pPr>
        <w:pStyle w:val="ListParagraph"/>
        <w:numPr>
          <w:ilvl w:val="1"/>
          <w:numId w:val="51"/>
        </w:numPr>
        <w:spacing w:after="160" w:line="259" w:lineRule="auto"/>
        <w:ind w:leftChars="0"/>
        <w:rPr>
          <w:rFonts w:ascii="Arial" w:hAnsi="Arial" w:cs="Arial"/>
          <w:bCs/>
          <w:szCs w:val="20"/>
          <w:lang w:eastAsia="ja-JP"/>
        </w:rPr>
      </w:pPr>
      <w:r w:rsidRPr="000E64EF">
        <w:rPr>
          <w:rFonts w:ascii="Arial" w:hAnsi="Arial" w:cs="Arial"/>
          <w:bCs/>
          <w:szCs w:val="20"/>
          <w:lang w:eastAsia="ja-JP"/>
        </w:rPr>
        <w:t>FFS the case of CG type 1</w:t>
      </w:r>
    </w:p>
    <w:p w14:paraId="1A98D471" w14:textId="4C1DC537" w:rsidR="0033719E" w:rsidRDefault="0033719E" w:rsidP="0033719E">
      <w:pPr>
        <w:pStyle w:val="CommentText"/>
      </w:pPr>
      <w:r w:rsidRPr="000E64EF">
        <w:rPr>
          <w:rFonts w:ascii="Arial" w:hAnsi="Arial" w:cs="Arial"/>
          <w:bCs/>
          <w:lang w:eastAsia="ja-JP"/>
        </w:rPr>
        <w:t>FFS the application of the above formula to cross-RAT scheduling.</w:t>
      </w:r>
    </w:p>
  </w:comment>
  <w:comment w:id="190" w:author="Mihai Enescu - RAN1#99" w:date="2019-12-05T11:55:00Z" w:initials="ME">
    <w:p w14:paraId="52F0C27A" w14:textId="77777777" w:rsidR="008A503E" w:rsidRPr="000E64EF" w:rsidRDefault="008A503E" w:rsidP="008A503E">
      <w:pPr>
        <w:rPr>
          <w:highlight w:val="green"/>
        </w:rPr>
      </w:pPr>
      <w:r>
        <w:rPr>
          <w:rStyle w:val="CommentReference"/>
        </w:rPr>
        <w:annotationRef/>
      </w:r>
      <w:r w:rsidRPr="000E64EF">
        <w:rPr>
          <w:highlight w:val="green"/>
        </w:rPr>
        <w:t>Agreements:</w:t>
      </w:r>
    </w:p>
    <w:p w14:paraId="7961A4D9" w14:textId="77777777" w:rsidR="008A503E" w:rsidRPr="000E64EF" w:rsidRDefault="008A503E" w:rsidP="008A503E">
      <w:pPr>
        <w:pStyle w:val="ListParagraph"/>
        <w:numPr>
          <w:ilvl w:val="0"/>
          <w:numId w:val="51"/>
        </w:numPr>
        <w:spacing w:after="160" w:line="259" w:lineRule="auto"/>
        <w:ind w:leftChars="0"/>
        <w:rPr>
          <w:rFonts w:ascii="Arial" w:hAnsi="Arial" w:cs="Arial"/>
          <w:bCs/>
          <w:szCs w:val="20"/>
          <w:lang w:eastAsia="ja-JP"/>
        </w:rPr>
      </w:pPr>
      <w:r w:rsidRPr="000E64EF">
        <w:rPr>
          <w:rFonts w:ascii="Arial" w:hAnsi="Arial" w:cs="Arial"/>
          <w:bCs/>
          <w:szCs w:val="20"/>
        </w:rPr>
        <w:t>For dynamic grant and configured grant type-2, the slot of the first sidelink transmission is the in the first SL slot of the corresponding resource pool that starts not earlier than (</w:t>
      </w:r>
      <w:r w:rsidRPr="000E64EF">
        <w:rPr>
          <w:rFonts w:ascii="Arial" w:hAnsi="Arial" w:cs="Arial"/>
          <w:bCs/>
          <w:szCs w:val="20"/>
          <w:highlight w:val="darkYellow"/>
        </w:rPr>
        <w:t xml:space="preserve">working assumption </w:t>
      </w:r>
      <w:r w:rsidRPr="000E64EF">
        <w:rPr>
          <w:rFonts w:ascii="Arial" w:hAnsi="Arial" w:cs="Arial"/>
          <w:bCs/>
          <w:szCs w:val="20"/>
        </w:rPr>
        <w:t xml:space="preserve">for the formular) </w:t>
      </w:r>
      <m:oMath>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DL</m:t>
            </m:r>
          </m:sub>
        </m:sSub>
        <m:r>
          <m:rPr>
            <m:sty m:val="bi"/>
          </m:rPr>
          <w:rPr>
            <w:rFonts w:ascii="Cambria Math" w:hAnsi="Cambria Math" w:cs="Arial"/>
            <w:sz w:val="24"/>
            <w:szCs w:val="20"/>
            <w:highlight w:val="cyan"/>
          </w:rPr>
          <m:t>-</m:t>
        </m:r>
        <m:f>
          <m:fPr>
            <m:ctrlPr>
              <w:rPr>
                <w:rFonts w:ascii="Cambria Math" w:hAnsi="Cambria Math" w:cs="Arial"/>
                <w:b/>
                <w:i/>
                <w:sz w:val="24"/>
                <w:szCs w:val="20"/>
                <w:highlight w:val="cyan"/>
              </w:rPr>
            </m:ctrlPr>
          </m:fPr>
          <m:num>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TA</m:t>
                </m:r>
              </m:sub>
            </m:sSub>
          </m:num>
          <m:den>
            <m:r>
              <m:rPr>
                <m:sty m:val="bi"/>
              </m:rPr>
              <w:rPr>
                <w:rFonts w:ascii="Cambria Math" w:hAnsi="Cambria Math" w:cs="Arial"/>
                <w:sz w:val="24"/>
                <w:szCs w:val="20"/>
                <w:highlight w:val="cyan"/>
              </w:rPr>
              <m:t>2</m:t>
            </m:r>
          </m:den>
        </m:f>
        <m:r>
          <m:rPr>
            <m:sty m:val="bi"/>
          </m:rPr>
          <w:rPr>
            <w:rFonts w:ascii="Cambria Math" w:hAnsi="Cambria Math" w:cs="Arial"/>
            <w:sz w:val="24"/>
            <w:szCs w:val="20"/>
            <w:highlight w:val="cyan"/>
          </w:rPr>
          <m:t>×</m:t>
        </m:r>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C</m:t>
            </m:r>
          </m:sub>
        </m:sSub>
        <m:r>
          <m:rPr>
            <m:sty m:val="bi"/>
          </m:rPr>
          <w:rPr>
            <w:rFonts w:ascii="Cambria Math" w:hAnsi="Cambria Math" w:cs="Arial"/>
            <w:sz w:val="24"/>
            <w:szCs w:val="20"/>
            <w:highlight w:val="cyan"/>
          </w:rPr>
          <m:t>+m×</m:t>
        </m:r>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
              <m:t>T</m:t>
            </m:r>
          </m:e>
          <m:sub>
            <m:r>
              <m:rPr>
                <m:nor/>
              </m:rPr>
              <w:rPr>
                <w:rFonts w:ascii="Arial" w:hAnsi="Arial" w:cs="Arial"/>
                <w:b/>
                <w:sz w:val="24"/>
                <w:szCs w:val="20"/>
                <w:highlight w:val="cyan"/>
              </w:rPr>
              <m:t>slot</m:t>
            </m:r>
          </m:sub>
        </m:sSub>
      </m:oMath>
      <w:r w:rsidRPr="000E64EF">
        <w:rPr>
          <w:rFonts w:ascii="Arial" w:hAnsi="Arial" w:cs="Arial"/>
          <w:bCs/>
          <w:szCs w:val="20"/>
        </w:rPr>
        <w:t xml:space="preserve"> where T</w:t>
      </w:r>
      <w:r w:rsidRPr="000E64EF">
        <w:rPr>
          <w:rFonts w:ascii="Arial" w:hAnsi="Arial" w:cs="Arial"/>
          <w:bCs/>
          <w:szCs w:val="20"/>
          <w:vertAlign w:val="subscript"/>
        </w:rPr>
        <w:t>DL</w:t>
      </w:r>
      <w:r w:rsidRPr="000E64EF">
        <w:rPr>
          <w:rFonts w:ascii="Arial" w:hAnsi="Arial" w:cs="Arial"/>
          <w:bCs/>
          <w:szCs w:val="20"/>
        </w:rPr>
        <w:t xml:space="preserve"> is starting time of the slot carrying the corresponding DCI, T</w:t>
      </w:r>
      <w:r w:rsidRPr="000E64EF">
        <w:rPr>
          <w:rFonts w:ascii="Arial" w:hAnsi="Arial" w:cs="Arial"/>
          <w:bCs/>
          <w:szCs w:val="20"/>
          <w:vertAlign w:val="subscript"/>
        </w:rPr>
        <w:t>TA</w:t>
      </w:r>
      <w:r w:rsidRPr="000E64EF">
        <w:rPr>
          <w:rFonts w:ascii="Arial" w:hAnsi="Arial" w:cs="Arial"/>
          <w:bCs/>
          <w:szCs w:val="20"/>
        </w:rPr>
        <w:t xml:space="preserve"> is the timing advance value and </w:t>
      </w:r>
      <w:r w:rsidRPr="000E64EF">
        <w:rPr>
          <w:rFonts w:ascii="Arial" w:hAnsi="Arial" w:cs="Arial"/>
          <w:bCs/>
          <w:i/>
          <w:iCs/>
          <w:szCs w:val="20"/>
        </w:rPr>
        <w:t>m</w:t>
      </w:r>
      <w:r w:rsidRPr="000E64EF">
        <w:rPr>
          <w:rFonts w:ascii="Arial" w:hAnsi="Arial" w:cs="Arial"/>
          <w:bCs/>
          <w:szCs w:val="20"/>
        </w:rPr>
        <w:t xml:space="preserve"> is the slot offset (based on the SL numerology) between DCI and the first sidelink transmission scheduled by DCI, T</w:t>
      </w:r>
      <w:r w:rsidRPr="000E64EF">
        <w:rPr>
          <w:rFonts w:ascii="Arial" w:hAnsi="Arial" w:cs="Arial"/>
          <w:bCs/>
          <w:szCs w:val="20"/>
          <w:vertAlign w:val="subscript"/>
        </w:rPr>
        <w:t>c</w:t>
      </w:r>
      <w:r w:rsidRPr="000E64EF">
        <w:rPr>
          <w:rFonts w:ascii="Arial" w:hAnsi="Arial" w:cs="Arial"/>
          <w:bCs/>
          <w:szCs w:val="20"/>
        </w:rPr>
        <w:t xml:space="preserve"> is as defined in 38.211, and T</w:t>
      </w:r>
      <w:r w:rsidRPr="000E64EF">
        <w:rPr>
          <w:rFonts w:ascii="Arial" w:hAnsi="Arial" w:cs="Arial"/>
          <w:bCs/>
          <w:szCs w:val="20"/>
          <w:vertAlign w:val="subscript"/>
        </w:rPr>
        <w:t>slot</w:t>
      </w:r>
      <w:r w:rsidRPr="000E64EF">
        <w:rPr>
          <w:rFonts w:ascii="Arial" w:hAnsi="Arial" w:cs="Arial"/>
          <w:bCs/>
          <w:szCs w:val="20"/>
        </w:rPr>
        <w:t xml:space="preserve"> is the SL slot duration.</w:t>
      </w:r>
      <w:r w:rsidRPr="000E64EF">
        <w:rPr>
          <w:rFonts w:ascii="Arial" w:hAnsi="Arial" w:cs="Arial"/>
          <w:bCs/>
          <w:szCs w:val="20"/>
          <w:lang w:eastAsia="ja-JP"/>
        </w:rPr>
        <w:t xml:space="preserve"> </w:t>
      </w:r>
    </w:p>
    <w:p w14:paraId="31FE1391" w14:textId="77777777" w:rsidR="008A503E" w:rsidRPr="000E64EF" w:rsidRDefault="008A503E" w:rsidP="008A503E">
      <w:pPr>
        <w:pStyle w:val="ListParagraph"/>
        <w:numPr>
          <w:ilvl w:val="1"/>
          <w:numId w:val="51"/>
        </w:numPr>
        <w:spacing w:after="160" w:line="259" w:lineRule="auto"/>
        <w:ind w:leftChars="0"/>
        <w:rPr>
          <w:rFonts w:ascii="Arial" w:hAnsi="Arial" w:cs="Arial"/>
          <w:bCs/>
          <w:szCs w:val="20"/>
          <w:lang w:eastAsia="ja-JP"/>
        </w:rPr>
      </w:pPr>
      <w:r w:rsidRPr="000E64EF">
        <w:rPr>
          <w:rFonts w:ascii="Arial" w:hAnsi="Arial" w:cs="Arial"/>
          <w:bCs/>
          <w:szCs w:val="20"/>
          <w:lang w:eastAsia="ja-JP"/>
        </w:rPr>
        <w:t>FFS the case of CG type 1</w:t>
      </w:r>
    </w:p>
    <w:p w14:paraId="1CC60DF4" w14:textId="7B416987" w:rsidR="008A503E" w:rsidRDefault="008A503E" w:rsidP="008A503E">
      <w:pPr>
        <w:pStyle w:val="CommentText"/>
      </w:pPr>
      <w:r w:rsidRPr="000E64EF">
        <w:rPr>
          <w:rFonts w:ascii="Arial" w:hAnsi="Arial" w:cs="Arial"/>
          <w:bCs/>
          <w:lang w:eastAsia="ja-JP"/>
        </w:rPr>
        <w:t>FFS the application of the above formula to cross-RAT scheduling</w:t>
      </w:r>
    </w:p>
  </w:comment>
  <w:comment w:id="157" w:author="Mihai Enescu - RAN1#99" w:date="2019-12-02T12:28:00Z" w:initials="ME">
    <w:p w14:paraId="42F54C4A" w14:textId="77777777" w:rsidR="00BA7C40" w:rsidRPr="005865C8" w:rsidRDefault="00BA7C40" w:rsidP="0076221E">
      <w:pPr>
        <w:pStyle w:val="Style1"/>
        <w:spacing w:after="0" w:line="276" w:lineRule="auto"/>
        <w:ind w:firstLine="0"/>
        <w:jc w:val="left"/>
        <w:rPr>
          <w:rFonts w:eastAsia="DengXian"/>
          <w:lang w:eastAsia="ko-KR"/>
        </w:rPr>
      </w:pPr>
      <w:r>
        <w:rPr>
          <w:rStyle w:val="CommentReference"/>
        </w:rPr>
        <w:annotationRef/>
      </w:r>
      <w:r w:rsidRPr="005865C8">
        <w:rPr>
          <w:rFonts w:eastAsia="DengXian"/>
          <w:highlight w:val="green"/>
          <w:lang w:eastAsia="ko-KR"/>
        </w:rPr>
        <w:t>Agreements</w:t>
      </w:r>
      <w:r w:rsidRPr="005865C8">
        <w:rPr>
          <w:rFonts w:eastAsia="DengXian"/>
          <w:lang w:eastAsia="ko-KR"/>
        </w:rPr>
        <w:t>:</w:t>
      </w:r>
    </w:p>
    <w:p w14:paraId="577C8EAB" w14:textId="77777777" w:rsidR="00BA7C40" w:rsidRPr="005865C8" w:rsidRDefault="00BA7C40" w:rsidP="0076221E">
      <w:pPr>
        <w:pStyle w:val="Style1"/>
        <w:spacing w:after="0" w:line="276" w:lineRule="auto"/>
        <w:ind w:left="360" w:hanging="360"/>
        <w:jc w:val="left"/>
        <w:rPr>
          <w:rFonts w:eastAsia="DengXian"/>
          <w:lang w:eastAsia="ko-KR"/>
        </w:rPr>
      </w:pPr>
      <w:r w:rsidRPr="005865C8">
        <w:rPr>
          <w:rFonts w:ascii="Symbol" w:eastAsia="DengXian" w:hAnsi="Symbol"/>
          <w:lang w:eastAsia="ko-KR"/>
        </w:rPr>
        <w:t></w:t>
      </w:r>
      <w:r w:rsidRPr="005865C8">
        <w:rPr>
          <w:rFonts w:ascii="Symbol" w:eastAsia="DengXian" w:hAnsi="Symbol"/>
          <w:lang w:eastAsia="ko-KR"/>
        </w:rPr>
        <w:tab/>
      </w:r>
      <w:r w:rsidRPr="005865C8">
        <w:rPr>
          <w:rFonts w:eastAsia="DengXian"/>
          <w:lang w:eastAsia="ko-KR"/>
        </w:rPr>
        <w:t>One symbol is used for gap right after PSSCH transmission.</w:t>
      </w:r>
    </w:p>
    <w:p w14:paraId="607A2384" w14:textId="77777777" w:rsidR="00BA7C40" w:rsidRPr="005865C8" w:rsidRDefault="00BA7C40" w:rsidP="0076221E">
      <w:pPr>
        <w:pStyle w:val="Style1"/>
        <w:spacing w:after="0" w:line="276" w:lineRule="auto"/>
        <w:ind w:left="360" w:hanging="360"/>
        <w:jc w:val="left"/>
        <w:rPr>
          <w:rFonts w:eastAsia="DengXian"/>
          <w:lang w:eastAsia="ko-KR"/>
        </w:rPr>
      </w:pPr>
      <w:r w:rsidRPr="005865C8">
        <w:rPr>
          <w:rFonts w:ascii="Symbol" w:eastAsia="DengXian" w:hAnsi="Symbol"/>
          <w:lang w:eastAsia="ko-KR"/>
        </w:rPr>
        <w:t></w:t>
      </w:r>
      <w:r w:rsidRPr="005865C8">
        <w:rPr>
          <w:rFonts w:ascii="Symbol" w:eastAsia="DengXian" w:hAnsi="Symbol"/>
          <w:lang w:eastAsia="ko-KR"/>
        </w:rPr>
        <w:tab/>
      </w:r>
      <w:r w:rsidRPr="005865C8">
        <w:rPr>
          <w:rFonts w:eastAsia="DengXian"/>
          <w:lang w:eastAsia="ko-KR"/>
        </w:rPr>
        <w:t>One symbol is used for gap right after PSFCH transmission.</w:t>
      </w:r>
    </w:p>
    <w:p w14:paraId="48B16049" w14:textId="77777777" w:rsidR="00BA7C40" w:rsidRPr="005865C8" w:rsidRDefault="00BA7C40" w:rsidP="0076221E">
      <w:pPr>
        <w:pStyle w:val="Style1"/>
        <w:spacing w:after="0" w:line="276" w:lineRule="auto"/>
        <w:ind w:left="360" w:hanging="360"/>
        <w:jc w:val="left"/>
        <w:rPr>
          <w:rFonts w:eastAsia="DengXian"/>
          <w:lang w:eastAsia="ko-KR"/>
        </w:rPr>
      </w:pPr>
      <w:r w:rsidRPr="005865C8">
        <w:rPr>
          <w:rFonts w:ascii="Symbol" w:eastAsia="DengXian" w:hAnsi="Symbol"/>
          <w:lang w:eastAsia="ko-KR"/>
        </w:rPr>
        <w:t></w:t>
      </w:r>
      <w:r w:rsidRPr="005865C8">
        <w:rPr>
          <w:rFonts w:ascii="Symbol" w:eastAsia="DengXian" w:hAnsi="Symbol"/>
          <w:lang w:eastAsia="ko-KR"/>
        </w:rPr>
        <w:tab/>
      </w:r>
      <w:r w:rsidRPr="005865C8">
        <w:rPr>
          <w:rFonts w:eastAsia="DengXian" w:hint="eastAsia"/>
          <w:lang w:eastAsia="ko-KR"/>
        </w:rPr>
        <w:t>FFS more gap symbols are defined in order to han</w:t>
      </w:r>
      <w:r w:rsidRPr="005865C8">
        <w:rPr>
          <w:rFonts w:eastAsia="DengXian"/>
          <w:lang w:eastAsia="ko-KR"/>
        </w:rPr>
        <w:t>dle timing advance for shared carrier for Uu operation.</w:t>
      </w:r>
    </w:p>
    <w:p w14:paraId="57C7A87C" w14:textId="77777777" w:rsidR="00BA7C40" w:rsidRPr="005865C8" w:rsidRDefault="00BA7C40" w:rsidP="0076221E">
      <w:pPr>
        <w:pStyle w:val="Style1"/>
        <w:spacing w:after="0" w:line="276" w:lineRule="auto"/>
        <w:ind w:left="360" w:hanging="360"/>
        <w:jc w:val="left"/>
        <w:rPr>
          <w:rFonts w:eastAsia="DengXian"/>
          <w:lang w:eastAsia="ko-KR"/>
        </w:rPr>
      </w:pPr>
      <w:r w:rsidRPr="005865C8">
        <w:rPr>
          <w:rFonts w:ascii="Symbol" w:eastAsia="DengXian" w:hAnsi="Symbol"/>
          <w:lang w:eastAsia="ko-KR"/>
        </w:rPr>
        <w:t></w:t>
      </w:r>
      <w:r w:rsidRPr="005865C8">
        <w:rPr>
          <w:rFonts w:ascii="Symbol" w:eastAsia="DengXian" w:hAnsi="Symbol"/>
          <w:lang w:eastAsia="ko-KR"/>
        </w:rPr>
        <w:tab/>
      </w:r>
      <w:r w:rsidRPr="005865C8">
        <w:rPr>
          <w:rFonts w:eastAsia="DengXian"/>
          <w:lang w:eastAsia="ko-KR"/>
        </w:rPr>
        <w:t>FFS whether to additionally support:</w:t>
      </w:r>
    </w:p>
    <w:p w14:paraId="21978054" w14:textId="77777777" w:rsidR="00BA7C40" w:rsidRPr="005865C8" w:rsidRDefault="00BA7C40" w:rsidP="0076221E">
      <w:pPr>
        <w:pStyle w:val="Style1"/>
        <w:spacing w:after="0" w:line="276" w:lineRule="auto"/>
        <w:ind w:left="1080" w:hanging="360"/>
        <w:jc w:val="left"/>
        <w:rPr>
          <w:rFonts w:eastAsia="DengXian"/>
          <w:lang w:eastAsia="ko-KR"/>
        </w:rPr>
      </w:pPr>
      <w:r w:rsidRPr="005865C8">
        <w:rPr>
          <w:rFonts w:ascii="Courier New" w:eastAsia="DengXian" w:hAnsi="Courier New" w:cs="Courier New"/>
          <w:lang w:eastAsia="ko-KR"/>
        </w:rPr>
        <w:t>o</w:t>
      </w:r>
      <w:r w:rsidRPr="005865C8">
        <w:rPr>
          <w:rFonts w:ascii="Courier New" w:eastAsia="DengXian" w:hAnsi="Courier New" w:cs="Courier New"/>
          <w:lang w:eastAsia="ko-KR"/>
        </w:rPr>
        <w:tab/>
      </w:r>
      <w:r w:rsidRPr="005865C8">
        <w:rPr>
          <w:rFonts w:eastAsia="DengXian" w:hint="eastAsia"/>
          <w:lang w:eastAsia="ko-KR"/>
        </w:rPr>
        <w:t>F</w:t>
      </w:r>
      <w:r w:rsidRPr="005865C8">
        <w:rPr>
          <w:rFonts w:eastAsia="DengXian"/>
          <w:lang w:eastAsia="ko-KR"/>
        </w:rPr>
        <w:t>o</w:t>
      </w:r>
      <w:r w:rsidRPr="005865C8">
        <w:rPr>
          <w:rFonts w:eastAsia="DengXian" w:hint="eastAsia"/>
          <w:lang w:eastAsia="ko-KR"/>
        </w:rPr>
        <w:t xml:space="preserve">r </w:t>
      </w:r>
      <w:r w:rsidRPr="005865C8">
        <w:rPr>
          <w:rFonts w:eastAsia="DengXian"/>
          <w:lang w:eastAsia="ko-KR"/>
        </w:rPr>
        <w:t xml:space="preserve">15/30 kHz SCS, </w:t>
      </w:r>
    </w:p>
    <w:p w14:paraId="4C22E3D7" w14:textId="77777777" w:rsidR="00BA7C40" w:rsidRPr="005865C8" w:rsidRDefault="00BA7C40" w:rsidP="0076221E">
      <w:pPr>
        <w:pStyle w:val="Style1"/>
        <w:spacing w:after="0" w:line="276" w:lineRule="auto"/>
        <w:ind w:left="1800" w:hanging="360"/>
        <w:jc w:val="left"/>
        <w:rPr>
          <w:rFonts w:eastAsia="DengXian"/>
          <w:lang w:eastAsia="ko-KR"/>
        </w:rPr>
      </w:pPr>
      <w:r w:rsidRPr="005865C8">
        <w:rPr>
          <w:rFonts w:ascii="Wingdings" w:eastAsia="DengXian" w:hAnsi="Wingdings"/>
          <w:lang w:eastAsia="ko-KR"/>
        </w:rPr>
        <w:t></w:t>
      </w:r>
      <w:r w:rsidRPr="005865C8">
        <w:rPr>
          <w:rFonts w:ascii="Wingdings" w:eastAsia="DengXian" w:hAnsi="Wingdings"/>
          <w:lang w:eastAsia="ko-KR"/>
        </w:rPr>
        <w:tab/>
      </w:r>
      <w:r w:rsidRPr="005865C8">
        <w:rPr>
          <w:rFonts w:eastAsia="DengXian"/>
          <w:lang w:eastAsia="ko-KR"/>
        </w:rPr>
        <w:t>Half symbol is used for gap right after PSSCH transmission.</w:t>
      </w:r>
    </w:p>
    <w:p w14:paraId="3AD851D9" w14:textId="246FEA8C" w:rsidR="00BA7C40" w:rsidRPr="0076221E" w:rsidRDefault="00BA7C40" w:rsidP="0076221E">
      <w:pPr>
        <w:pStyle w:val="Style1"/>
        <w:spacing w:after="0" w:line="276" w:lineRule="auto"/>
        <w:ind w:left="1800" w:hanging="360"/>
        <w:jc w:val="left"/>
        <w:rPr>
          <w:rFonts w:eastAsia="DengXian"/>
          <w:lang w:eastAsia="ko-KR"/>
        </w:rPr>
      </w:pPr>
      <w:r w:rsidRPr="005865C8">
        <w:rPr>
          <w:rFonts w:ascii="Wingdings" w:eastAsia="DengXian" w:hAnsi="Wingdings"/>
          <w:lang w:eastAsia="ko-KR"/>
        </w:rPr>
        <w:t></w:t>
      </w:r>
      <w:r w:rsidRPr="005865C8">
        <w:rPr>
          <w:rFonts w:ascii="Wingdings" w:eastAsia="DengXian" w:hAnsi="Wingdings"/>
          <w:lang w:eastAsia="ko-KR"/>
        </w:rPr>
        <w:tab/>
      </w:r>
      <w:r w:rsidRPr="005865C8">
        <w:rPr>
          <w:rFonts w:eastAsia="DengXian"/>
          <w:lang w:eastAsia="ko-KR"/>
        </w:rPr>
        <w:t>Half symbol is used for gap right after PSFCH transmission.</w:t>
      </w:r>
    </w:p>
  </w:comment>
  <w:comment w:id="213" w:author="Mihai Enescu" w:date="2019-10-29T23:46:00Z" w:initials="ME">
    <w:p w14:paraId="13699AD3" w14:textId="77777777" w:rsidR="00BA7C40" w:rsidRPr="008F7542" w:rsidRDefault="00BA7C40" w:rsidP="00762D2C">
      <w:pPr>
        <w:rPr>
          <w:lang w:val="en-US" w:eastAsia="x-none"/>
        </w:rPr>
      </w:pPr>
      <w:r>
        <w:rPr>
          <w:rStyle w:val="CommentReference"/>
        </w:rPr>
        <w:annotationRef/>
      </w:r>
      <w:r w:rsidRPr="008F7542">
        <w:rPr>
          <w:highlight w:val="green"/>
          <w:lang w:val="en-US" w:eastAsia="x-none"/>
        </w:rPr>
        <w:t>Agreements</w:t>
      </w:r>
      <w:r w:rsidRPr="008F7542">
        <w:rPr>
          <w:lang w:val="en-US" w:eastAsia="x-none"/>
        </w:rPr>
        <w:t>:</w:t>
      </w:r>
    </w:p>
    <w:p w14:paraId="55654105" w14:textId="77777777" w:rsidR="00BA7C40" w:rsidRPr="008F7542" w:rsidRDefault="00BA7C40" w:rsidP="00920886">
      <w:pPr>
        <w:numPr>
          <w:ilvl w:val="0"/>
          <w:numId w:val="36"/>
        </w:numPr>
        <w:spacing w:after="0"/>
        <w:rPr>
          <w:lang w:val="en-US" w:eastAsia="x-none"/>
        </w:rPr>
      </w:pPr>
      <w:r w:rsidRPr="008F7542">
        <w:rPr>
          <w:lang w:val="en-US" w:eastAsia="x-none"/>
        </w:rPr>
        <w:t>Sub-channel based resource allocation is supported for PSSCH</w:t>
      </w:r>
    </w:p>
    <w:p w14:paraId="287C2D07" w14:textId="77777777" w:rsidR="00BA7C40" w:rsidRPr="008F7542" w:rsidRDefault="00BA7C40" w:rsidP="00920886">
      <w:pPr>
        <w:numPr>
          <w:ilvl w:val="1"/>
          <w:numId w:val="36"/>
        </w:numPr>
        <w:spacing w:after="0"/>
        <w:rPr>
          <w:lang w:val="en-US" w:eastAsia="x-none"/>
        </w:rPr>
      </w:pPr>
      <w:r w:rsidRPr="008F7542">
        <w:rPr>
          <w:lang w:val="en-US" w:eastAsia="x-none"/>
        </w:rPr>
        <w:t>FFS details for sub-channels</w:t>
      </w:r>
    </w:p>
    <w:p w14:paraId="3ED83D5C" w14:textId="77777777" w:rsidR="00BA7C40" w:rsidRPr="00C45CE6" w:rsidRDefault="00BA7C40" w:rsidP="00920886">
      <w:pPr>
        <w:numPr>
          <w:ilvl w:val="1"/>
          <w:numId w:val="36"/>
        </w:numPr>
        <w:spacing w:after="0"/>
        <w:rPr>
          <w:lang w:val="en-US" w:eastAsia="x-none"/>
        </w:rPr>
      </w:pPr>
      <w:r w:rsidRPr="008F7542">
        <w:rPr>
          <w:lang w:val="en-US" w:eastAsia="x-none"/>
        </w:rPr>
        <w:t>FFS other use cases for sub-channel (e.g., measurement, interaction with PSCCH, etc.)</w:t>
      </w:r>
    </w:p>
  </w:comment>
  <w:comment w:id="219" w:author="Mihai Enescu" w:date="2019-10-29T23:46:00Z" w:initials="ME">
    <w:p w14:paraId="08B6C7C5" w14:textId="77777777" w:rsidR="00BA7C40" w:rsidRDefault="00BA7C40" w:rsidP="00762D2C">
      <w:pPr>
        <w:pStyle w:val="CommentText"/>
      </w:pPr>
      <w:r>
        <w:rPr>
          <w:rStyle w:val="CommentReference"/>
        </w:rPr>
        <w:annotationRef/>
      </w:r>
      <w:r>
        <w:t>Agreements on details needed.</w:t>
      </w:r>
    </w:p>
  </w:comment>
  <w:comment w:id="227" w:author="Mihai Enescu - RAN1#99" w:date="2019-12-02T12:29:00Z" w:initials="ME">
    <w:p w14:paraId="2AC74ADD" w14:textId="77777777" w:rsidR="00BA7C40" w:rsidRDefault="00BA7C40" w:rsidP="0076221E">
      <w:pPr>
        <w:wordWrap w:val="0"/>
        <w:rPr>
          <w:rFonts w:ascii="Malgun Gothic" w:eastAsia="Malgun Gothic" w:hAnsi="Malgun Gothic"/>
          <w:lang w:val="en-US" w:eastAsia="ko-KR"/>
        </w:rPr>
      </w:pPr>
      <w:r>
        <w:rPr>
          <w:rStyle w:val="CommentReference"/>
        </w:rPr>
        <w:annotationRef/>
      </w:r>
      <w:r>
        <w:rPr>
          <w:rFonts w:ascii="Malgun Gothic" w:eastAsia="Malgun Gothic" w:hAnsi="Malgun Gothic" w:hint="eastAsia"/>
          <w:highlight w:val="green"/>
          <w:lang w:val="en-US" w:eastAsia="ko-KR"/>
        </w:rPr>
        <w:t>Agreements</w:t>
      </w:r>
      <w:r>
        <w:rPr>
          <w:rFonts w:ascii="Malgun Gothic" w:eastAsia="Malgun Gothic" w:hAnsi="Malgun Gothic" w:hint="eastAsia"/>
          <w:lang w:val="en-US" w:eastAsia="ko-KR"/>
        </w:rPr>
        <w:t>:</w:t>
      </w:r>
    </w:p>
    <w:p w14:paraId="3A8FC6F1" w14:textId="77777777" w:rsidR="00BA7C40" w:rsidRDefault="00BA7C40" w:rsidP="00920886">
      <w:pPr>
        <w:pStyle w:val="ListParagraph"/>
        <w:numPr>
          <w:ilvl w:val="0"/>
          <w:numId w:val="42"/>
        </w:numPr>
        <w:wordWrap w:val="0"/>
        <w:ind w:leftChars="0"/>
        <w:rPr>
          <w:rFonts w:ascii="Malgun Gothic" w:eastAsia="Malgun Gothic" w:hAnsi="Malgun Gothic"/>
          <w:szCs w:val="20"/>
          <w:lang w:eastAsia="ko-KR"/>
        </w:rPr>
      </w:pPr>
      <w:r>
        <w:rPr>
          <w:rFonts w:ascii="Malgun Gothic" w:eastAsia="Malgun Gothic" w:hAnsi="Malgun Gothic" w:hint="eastAsia"/>
          <w:lang w:eastAsia="ko-KR"/>
        </w:rPr>
        <w:t>Support that the lowest PRB of a PSCCH is the same as lowest PRB of the corresponding PSSCH.</w:t>
      </w:r>
    </w:p>
    <w:p w14:paraId="231DF0DE" w14:textId="12FE006E" w:rsidR="00BA7C40" w:rsidRPr="0076221E" w:rsidRDefault="00BA7C40" w:rsidP="00920886">
      <w:pPr>
        <w:pStyle w:val="ListParagraph"/>
        <w:numPr>
          <w:ilvl w:val="1"/>
          <w:numId w:val="42"/>
        </w:numPr>
        <w:wordWrap w:val="0"/>
        <w:ind w:leftChars="0"/>
        <w:rPr>
          <w:rFonts w:ascii="Malgun Gothic" w:eastAsia="Malgun Gothic" w:hAnsi="Malgun Gothic"/>
          <w:lang w:eastAsia="ko-KR"/>
        </w:rPr>
      </w:pPr>
      <w:r>
        <w:rPr>
          <w:rFonts w:ascii="Malgun Gothic" w:eastAsia="Malgun Gothic" w:hAnsi="Malgun Gothic" w:hint="eastAsia"/>
          <w:lang w:eastAsia="ko-KR"/>
        </w:rPr>
        <w:t>FFS: Also support that the highest PRB of a PSCCH is the same as highest PRB of the corresponding PSSCH</w:t>
      </w:r>
    </w:p>
  </w:comment>
  <w:comment w:id="288" w:author="Mihai Enescu" w:date="2019-10-29T23:47:00Z" w:initials="ME">
    <w:p w14:paraId="7EA49309" w14:textId="77777777" w:rsidR="00BA7C40" w:rsidRDefault="00BA7C40" w:rsidP="00762D2C">
      <w:pPr>
        <w:pStyle w:val="CommentText"/>
      </w:pPr>
      <w:r>
        <w:rPr>
          <w:rStyle w:val="CommentReference"/>
        </w:rPr>
        <w:annotationRef/>
      </w:r>
      <w:r>
        <w:t>There are no agreements on this. Presumably this will follow the PUSCH behaviour.</w:t>
      </w:r>
    </w:p>
    <w:p w14:paraId="0AA9C4BF" w14:textId="77777777" w:rsidR="00BA7C40" w:rsidRDefault="00BA7C40" w:rsidP="00762D2C">
      <w:pPr>
        <w:pStyle w:val="CommentText"/>
      </w:pPr>
    </w:p>
  </w:comment>
  <w:comment w:id="295" w:author="Mihai Enescu - RAN1#99" w:date="2019-12-02T23:56:00Z" w:initials="ME">
    <w:p w14:paraId="2A200F1D" w14:textId="77777777" w:rsidR="00BA7C40" w:rsidRPr="00CC3E4A" w:rsidRDefault="00BA7C40" w:rsidP="000B5647">
      <w:pPr>
        <w:rPr>
          <w:lang w:val="en-US" w:eastAsia="x-none"/>
        </w:rPr>
      </w:pPr>
      <w:r>
        <w:rPr>
          <w:rStyle w:val="CommentReference"/>
        </w:rPr>
        <w:annotationRef/>
      </w:r>
      <w:r w:rsidRPr="00CC3E4A">
        <w:rPr>
          <w:highlight w:val="green"/>
          <w:lang w:val="en-US" w:eastAsia="x-none"/>
        </w:rPr>
        <w:t>Agreements</w:t>
      </w:r>
      <w:r w:rsidRPr="00CC3E4A">
        <w:rPr>
          <w:lang w:val="en-US" w:eastAsia="x-none"/>
        </w:rPr>
        <w:t>:</w:t>
      </w:r>
    </w:p>
    <w:p w14:paraId="2AF09950" w14:textId="77777777" w:rsidR="00BA7C40" w:rsidRPr="00CC3E4A" w:rsidRDefault="00BA7C40" w:rsidP="00920886">
      <w:pPr>
        <w:pStyle w:val="ListParagraph"/>
        <w:numPr>
          <w:ilvl w:val="0"/>
          <w:numId w:val="45"/>
        </w:numPr>
        <w:ind w:leftChars="0"/>
        <w:rPr>
          <w:szCs w:val="20"/>
        </w:rPr>
      </w:pPr>
      <w:r w:rsidRPr="00CC3E4A">
        <w:rPr>
          <w:szCs w:val="20"/>
        </w:rPr>
        <w:t>Resource (re-)selection procedure supports re-evaluation of Step 1 and Step 2 before transmission of SCI with reservation</w:t>
      </w:r>
    </w:p>
    <w:p w14:paraId="6B365A5E" w14:textId="77777777" w:rsidR="00BA7C40" w:rsidRPr="00CC3E4A" w:rsidRDefault="00BA7C40" w:rsidP="00920886">
      <w:pPr>
        <w:pStyle w:val="ListParagraph"/>
        <w:numPr>
          <w:ilvl w:val="1"/>
          <w:numId w:val="45"/>
        </w:numPr>
        <w:ind w:leftChars="0"/>
        <w:rPr>
          <w:szCs w:val="20"/>
        </w:rPr>
      </w:pPr>
      <w:r w:rsidRPr="00CC3E4A">
        <w:rPr>
          <w:szCs w:val="20"/>
        </w:rPr>
        <w:t xml:space="preserve">The re-evaluation of the (re-)selection procedure for a resource reservation signalled in a moment ‘m’ </w:t>
      </w:r>
      <w:r w:rsidRPr="00CC3E4A">
        <w:rPr>
          <w:color w:val="FF0000"/>
          <w:szCs w:val="20"/>
          <w:u w:val="single"/>
        </w:rPr>
        <w:t>is not required to</w:t>
      </w:r>
      <w:r w:rsidRPr="00CC3E4A">
        <w:rPr>
          <w:szCs w:val="20"/>
        </w:rPr>
        <w:t xml:space="preserve"> be triggered at moment &gt; ‘m – T3’ (i.e. resource reselection processing time needs to be ensured)</w:t>
      </w:r>
    </w:p>
    <w:p w14:paraId="1F35ACDB" w14:textId="77777777" w:rsidR="00BA7C40" w:rsidRPr="00CC3E4A" w:rsidRDefault="00BA7C40" w:rsidP="00920886">
      <w:pPr>
        <w:pStyle w:val="ListParagraph"/>
        <w:numPr>
          <w:ilvl w:val="1"/>
          <w:numId w:val="45"/>
        </w:numPr>
        <w:ind w:leftChars="0"/>
        <w:rPr>
          <w:szCs w:val="20"/>
        </w:rPr>
      </w:pPr>
      <w:r w:rsidRPr="00CC3E4A">
        <w:rPr>
          <w:szCs w:val="20"/>
        </w:rPr>
        <w:t>FFS condition to change resource(s) from previous iteration to resource(s) from current iteration</w:t>
      </w:r>
    </w:p>
    <w:p w14:paraId="693505D4" w14:textId="77777777" w:rsidR="00BA7C40" w:rsidRPr="00CC3E4A" w:rsidRDefault="00BA7C40" w:rsidP="00920886">
      <w:pPr>
        <w:pStyle w:val="ListParagraph"/>
        <w:numPr>
          <w:ilvl w:val="1"/>
          <w:numId w:val="45"/>
        </w:numPr>
        <w:ind w:leftChars="0"/>
        <w:rPr>
          <w:szCs w:val="20"/>
        </w:rPr>
      </w:pPr>
      <w:r w:rsidRPr="00CC3E4A">
        <w:rPr>
          <w:szCs w:val="20"/>
        </w:rPr>
        <w:t>FFS relationship of T1 and T3, if any</w:t>
      </w:r>
    </w:p>
    <w:p w14:paraId="7A752B53" w14:textId="322D7FAA" w:rsidR="00BA7C40" w:rsidRDefault="00BA7C40" w:rsidP="000B5647">
      <w:pPr>
        <w:pStyle w:val="CommentText"/>
      </w:pPr>
      <w:r w:rsidRPr="00CC3E4A">
        <w:t>FFS whether to handle it differently for blind and feedback-based retransmission resources</w:t>
      </w:r>
    </w:p>
  </w:comment>
  <w:comment w:id="312" w:author="Mihai Enescu - RAN1#99" w:date="2019-12-02T23:56:00Z" w:initials="ME">
    <w:p w14:paraId="61BF3687" w14:textId="77777777" w:rsidR="00BA7C40" w:rsidRPr="0071008B" w:rsidRDefault="00BA7C40" w:rsidP="000B5647">
      <w:pPr>
        <w:rPr>
          <w:b/>
          <w:bCs/>
          <w:lang w:eastAsia="x-none"/>
        </w:rPr>
      </w:pPr>
      <w:r>
        <w:rPr>
          <w:rStyle w:val="CommentReference"/>
        </w:rPr>
        <w:annotationRef/>
      </w:r>
      <w:r w:rsidRPr="0071008B">
        <w:rPr>
          <w:highlight w:val="green"/>
          <w:lang w:eastAsia="x-none"/>
        </w:rPr>
        <w:t>Agreements</w:t>
      </w:r>
      <w:r w:rsidRPr="0071008B">
        <w:rPr>
          <w:b/>
          <w:bCs/>
          <w:lang w:eastAsia="x-none"/>
        </w:rPr>
        <w:t>:</w:t>
      </w:r>
    </w:p>
    <w:p w14:paraId="7F9BB49A" w14:textId="77777777" w:rsidR="00BA7C40" w:rsidRPr="0071008B" w:rsidRDefault="00BA7C40" w:rsidP="00920886">
      <w:pPr>
        <w:pStyle w:val="ListParagraph"/>
        <w:numPr>
          <w:ilvl w:val="0"/>
          <w:numId w:val="46"/>
        </w:numPr>
        <w:ind w:leftChars="0"/>
        <w:rPr>
          <w:szCs w:val="20"/>
        </w:rPr>
      </w:pPr>
      <w:r w:rsidRPr="0071008B">
        <w:rPr>
          <w:szCs w:val="20"/>
        </w:rPr>
        <w:t>T2</w:t>
      </w:r>
      <w:r w:rsidRPr="0071008B">
        <w:rPr>
          <w:szCs w:val="20"/>
          <w:vertAlign w:val="subscript"/>
        </w:rPr>
        <w:t>min</w:t>
      </w:r>
      <w:r w:rsidRPr="0071008B">
        <w:rPr>
          <w:szCs w:val="20"/>
        </w:rPr>
        <w:t xml:space="preserve"> is (pre-)configured per priority indicated in SCI from the following set of values:</w:t>
      </w:r>
    </w:p>
    <w:p w14:paraId="136C76CD" w14:textId="77777777" w:rsidR="00BA7C40" w:rsidRPr="0071008B" w:rsidRDefault="00BA7C40" w:rsidP="00920886">
      <w:pPr>
        <w:pStyle w:val="ListParagraph"/>
        <w:numPr>
          <w:ilvl w:val="1"/>
          <w:numId w:val="46"/>
        </w:numPr>
        <w:ind w:leftChars="0"/>
        <w:rPr>
          <w:szCs w:val="20"/>
        </w:rPr>
      </w:pPr>
      <w:r w:rsidRPr="0071008B">
        <w:rPr>
          <w:szCs w:val="20"/>
        </w:rPr>
        <w:t>{1, 5, 10, 20}*2</w:t>
      </w:r>
      <w:r w:rsidRPr="0071008B">
        <w:rPr>
          <w:rFonts w:cs="Times"/>
          <w:szCs w:val="20"/>
          <w:vertAlign w:val="superscript"/>
        </w:rPr>
        <w:t>µ</w:t>
      </w:r>
      <w:r w:rsidRPr="0071008B">
        <w:rPr>
          <w:szCs w:val="20"/>
        </w:rPr>
        <w:t xml:space="preserve">, where </w:t>
      </w:r>
      <w:r w:rsidRPr="0071008B">
        <w:rPr>
          <w:rFonts w:cs="Times"/>
          <w:szCs w:val="20"/>
        </w:rPr>
        <w:t>µ</w:t>
      </w:r>
      <w:r w:rsidRPr="0071008B">
        <w:rPr>
          <w:szCs w:val="20"/>
        </w:rPr>
        <w:t xml:space="preserve"> = 0,1,2,3 for SCS 15,30,60,120 respectively</w:t>
      </w:r>
    </w:p>
    <w:p w14:paraId="4BD27B24" w14:textId="64CAEC6B" w:rsidR="00BA7C40" w:rsidRPr="000B5647" w:rsidRDefault="00BA7C40">
      <w:pPr>
        <w:pStyle w:val="CommentText"/>
        <w:rPr>
          <w:lang w:val="en-US"/>
        </w:rPr>
      </w:pPr>
    </w:p>
  </w:comment>
  <w:comment w:id="330" w:author="Mihai Enescu - RAN1#99" w:date="2019-12-02T23:57:00Z" w:initials="ME">
    <w:p w14:paraId="411781EE" w14:textId="77777777" w:rsidR="00BA7C40" w:rsidRPr="004C2932" w:rsidRDefault="00BA7C40" w:rsidP="000B5647">
      <w:pPr>
        <w:rPr>
          <w:lang w:val="en-US" w:eastAsia="x-none"/>
        </w:rPr>
      </w:pPr>
      <w:r>
        <w:rPr>
          <w:rStyle w:val="CommentReference"/>
        </w:rPr>
        <w:annotationRef/>
      </w:r>
      <w:r w:rsidRPr="004C2932">
        <w:rPr>
          <w:highlight w:val="green"/>
          <w:lang w:val="en-US" w:eastAsia="x-none"/>
        </w:rPr>
        <w:t>Agreements</w:t>
      </w:r>
      <w:r w:rsidRPr="004C2932">
        <w:rPr>
          <w:lang w:val="en-US" w:eastAsia="x-none"/>
        </w:rPr>
        <w:t>:</w:t>
      </w:r>
    </w:p>
    <w:p w14:paraId="6CDA6897" w14:textId="7541E3A5" w:rsidR="00BA7C40" w:rsidRPr="000B5647" w:rsidRDefault="00BA7C40" w:rsidP="00920886">
      <w:pPr>
        <w:pStyle w:val="3GPPText"/>
        <w:numPr>
          <w:ilvl w:val="0"/>
          <w:numId w:val="34"/>
        </w:numPr>
        <w:spacing w:before="0" w:after="0"/>
        <w:jc w:val="left"/>
        <w:rPr>
          <w:sz w:val="20"/>
        </w:rPr>
      </w:pPr>
      <w:r w:rsidRPr="004C2932">
        <w:rPr>
          <w:sz w:val="20"/>
        </w:rPr>
        <w:t xml:space="preserve">T0 is (pre)-configured between: 1000+[100]ms and [100]ms </w:t>
      </w:r>
    </w:p>
  </w:comment>
  <w:comment w:id="360" w:author="Mihai Enescu - RAN1#99" w:date="2019-12-02T23:57:00Z" w:initials="ME">
    <w:p w14:paraId="1D50373B" w14:textId="77777777" w:rsidR="00BA7C40" w:rsidRPr="0073296E" w:rsidRDefault="00BA7C40" w:rsidP="00EA7BC6">
      <w:pPr>
        <w:rPr>
          <w:szCs w:val="28"/>
          <w:lang w:val="en-US" w:eastAsia="x-none"/>
        </w:rPr>
      </w:pPr>
      <w:r>
        <w:rPr>
          <w:rStyle w:val="CommentReference"/>
        </w:rPr>
        <w:annotationRef/>
      </w:r>
      <w:r w:rsidRPr="003D27CA">
        <w:rPr>
          <w:szCs w:val="28"/>
          <w:highlight w:val="green"/>
          <w:lang w:val="en-US" w:eastAsia="x-none"/>
        </w:rPr>
        <w:t>Agreements</w:t>
      </w:r>
      <w:r w:rsidRPr="0073296E">
        <w:rPr>
          <w:szCs w:val="28"/>
          <w:lang w:val="en-US" w:eastAsia="x-none"/>
        </w:rPr>
        <w:t>:</w:t>
      </w:r>
    </w:p>
    <w:p w14:paraId="29639725" w14:textId="77777777" w:rsidR="00BA7C40" w:rsidRPr="003F0386" w:rsidRDefault="00BA7C40" w:rsidP="00EA7BC6">
      <w:pPr>
        <w:ind w:left="720" w:hanging="360"/>
      </w:pPr>
      <w:r w:rsidRPr="0073296E">
        <w:rPr>
          <w:rFonts w:ascii="Symbol" w:hAnsi="Symbol"/>
        </w:rPr>
        <w:t></w:t>
      </w:r>
      <w:r w:rsidRPr="0073296E">
        <w:rPr>
          <w:rFonts w:ascii="Symbol" w:hAnsi="Symbol"/>
        </w:rPr>
        <w:tab/>
      </w:r>
      <w:r>
        <w:t>On a per resource pool basis, w</w:t>
      </w:r>
      <w:r w:rsidRPr="0073296E">
        <w:t>hen</w:t>
      </w:r>
      <w:r w:rsidRPr="003F0386">
        <w:t xml:space="preserve"> reservation of a sidelink resource for an initial transmission of a TB at least by an SCI associated with a different TB is enabled: </w:t>
      </w:r>
    </w:p>
    <w:p w14:paraId="6CAA2F92" w14:textId="77777777" w:rsidR="00BA7C40" w:rsidRPr="003F0386" w:rsidRDefault="00BA7C40" w:rsidP="00EA7BC6">
      <w:pPr>
        <w:ind w:left="1440" w:hanging="360"/>
      </w:pPr>
      <w:r w:rsidRPr="003F0386">
        <w:rPr>
          <w:rFonts w:ascii="Courier New" w:hAnsi="Courier New"/>
        </w:rPr>
        <w:t>o</w:t>
      </w:r>
      <w:r w:rsidRPr="003F0386">
        <w:rPr>
          <w:rFonts w:ascii="Courier New" w:hAnsi="Courier New"/>
        </w:rPr>
        <w:tab/>
      </w:r>
      <w:r w:rsidRPr="003F0386">
        <w:t>A period is additionally signalled in SCI and the same reservation is applied with respect to resources indicated within N</w:t>
      </w:r>
      <w:r w:rsidRPr="003F0386">
        <w:rPr>
          <w:vertAlign w:val="subscript"/>
        </w:rPr>
        <w:t>MAX</w:t>
      </w:r>
      <w:r w:rsidRPr="003F0386">
        <w:t xml:space="preserve"> within window W at subsequent periods</w:t>
      </w:r>
    </w:p>
    <w:p w14:paraId="57EFD8AB" w14:textId="77777777" w:rsidR="00BA7C40" w:rsidRPr="003F0386" w:rsidRDefault="00BA7C40" w:rsidP="00EA7BC6">
      <w:pPr>
        <w:ind w:left="1440" w:hanging="360"/>
        <w:rPr>
          <w:lang w:val="en-US"/>
        </w:rPr>
      </w:pPr>
      <w:r w:rsidRPr="0073296E">
        <w:rPr>
          <w:rFonts w:ascii="Courier New" w:hAnsi="Courier New" w:cs="Courier New"/>
          <w:iCs/>
          <w:lang w:val="en-US"/>
        </w:rPr>
        <w:t>o</w:t>
      </w:r>
      <w:r w:rsidRPr="003F0386">
        <w:rPr>
          <w:rFonts w:ascii="Courier New" w:hAnsi="Courier New"/>
          <w:lang w:val="en-US"/>
        </w:rPr>
        <w:tab/>
      </w:r>
      <w:r w:rsidRPr="003F0386">
        <w:t xml:space="preserve">A set of possible period values is the following: 0, </w:t>
      </w:r>
      <w:r>
        <w:t>[</w:t>
      </w:r>
      <w:r w:rsidRPr="0073296E">
        <w:t>1:99</w:t>
      </w:r>
      <w:r>
        <w:t>]</w:t>
      </w:r>
      <w:r w:rsidRPr="0073296E">
        <w:t>,</w:t>
      </w:r>
      <w:r w:rsidRPr="003F0386">
        <w:t xml:space="preserve"> 100</w:t>
      </w:r>
      <w:r w:rsidRPr="0073296E">
        <w:t xml:space="preserve">, 200, 300, 400, 500, 600, 700, 800, 900, </w:t>
      </w:r>
      <w:r w:rsidRPr="003F0386">
        <w:t>1000 ms</w:t>
      </w:r>
    </w:p>
    <w:p w14:paraId="2757EFDD" w14:textId="77777777" w:rsidR="00BA7C40" w:rsidRPr="0073296E" w:rsidRDefault="00BA7C40" w:rsidP="00EA7BC6">
      <w:pPr>
        <w:ind w:left="2160" w:hanging="360"/>
        <w:rPr>
          <w:iCs/>
          <w:lang w:val="en-US"/>
        </w:rPr>
      </w:pPr>
      <w:r w:rsidRPr="0073296E">
        <w:rPr>
          <w:rFonts w:ascii="Wingdings" w:hAnsi="Wingdings"/>
          <w:iCs/>
          <w:lang w:val="en-US"/>
        </w:rPr>
        <w:t></w:t>
      </w:r>
      <w:r w:rsidRPr="0073296E">
        <w:rPr>
          <w:rFonts w:ascii="Wingdings" w:hAnsi="Wingdings"/>
          <w:iCs/>
          <w:lang w:val="en-US"/>
        </w:rPr>
        <w:tab/>
      </w:r>
      <w:r w:rsidRPr="0073296E">
        <w:rPr>
          <w:iCs/>
          <w:lang w:val="en-US"/>
        </w:rPr>
        <w:t>&lt;= 4 bits are used in SCI to indicate a period</w:t>
      </w:r>
    </w:p>
    <w:p w14:paraId="7399BFA8" w14:textId="77777777" w:rsidR="00BA7C40" w:rsidRPr="0073296E" w:rsidRDefault="00BA7C40" w:rsidP="00EA7BC6">
      <w:pPr>
        <w:ind w:left="2160" w:hanging="360"/>
        <w:rPr>
          <w:iCs/>
          <w:lang w:val="en-US"/>
        </w:rPr>
      </w:pPr>
      <w:r w:rsidRPr="0073296E">
        <w:rPr>
          <w:rFonts w:ascii="Wingdings" w:hAnsi="Wingdings"/>
          <w:iCs/>
          <w:lang w:val="en-US"/>
        </w:rPr>
        <w:t></w:t>
      </w:r>
      <w:r w:rsidRPr="0073296E">
        <w:rPr>
          <w:rFonts w:ascii="Wingdings" w:hAnsi="Wingdings"/>
          <w:iCs/>
          <w:lang w:val="en-US"/>
        </w:rPr>
        <w:tab/>
      </w:r>
      <w:r w:rsidRPr="0073296E">
        <w:rPr>
          <w:iCs/>
          <w:lang w:val="en-US"/>
        </w:rPr>
        <w:t>An actual set of values is (pre-)configured</w:t>
      </w:r>
    </w:p>
    <w:p w14:paraId="6C5A9015" w14:textId="77777777" w:rsidR="00BA7C40" w:rsidRPr="0073296E" w:rsidRDefault="00BA7C40" w:rsidP="00EA7BC6">
      <w:pPr>
        <w:ind w:left="1440" w:hanging="360"/>
        <w:rPr>
          <w:iCs/>
          <w:lang w:val="en-US"/>
        </w:rPr>
      </w:pPr>
      <w:r w:rsidRPr="0073296E">
        <w:rPr>
          <w:rFonts w:ascii="Courier New" w:hAnsi="Courier New" w:cs="Courier New"/>
          <w:iCs/>
          <w:lang w:val="en-US"/>
        </w:rPr>
        <w:t>o</w:t>
      </w:r>
      <w:r w:rsidRPr="0073296E">
        <w:rPr>
          <w:rFonts w:ascii="Courier New" w:hAnsi="Courier New" w:cs="Courier New"/>
          <w:iCs/>
          <w:lang w:val="en-US"/>
        </w:rPr>
        <w:tab/>
      </w:r>
      <w:r w:rsidRPr="0073296E">
        <w:rPr>
          <w:iCs/>
          <w:lang w:val="en-US"/>
        </w:rPr>
        <w:t>Regarding the number of periods</w:t>
      </w:r>
    </w:p>
    <w:p w14:paraId="69565FCD" w14:textId="77777777" w:rsidR="00BA7C40" w:rsidRPr="00590917" w:rsidRDefault="00BA7C40" w:rsidP="00EA7BC6">
      <w:pPr>
        <w:ind w:left="2160" w:hanging="360"/>
        <w:rPr>
          <w:iCs/>
          <w:lang w:val="en-US"/>
        </w:rPr>
      </w:pPr>
      <w:r w:rsidRPr="00590917">
        <w:rPr>
          <w:rFonts w:ascii="Wingdings" w:hAnsi="Wingdings"/>
          <w:iCs/>
          <w:lang w:val="en-US"/>
        </w:rPr>
        <w:t></w:t>
      </w:r>
      <w:r w:rsidRPr="00590917">
        <w:rPr>
          <w:rFonts w:ascii="Wingdings" w:hAnsi="Wingdings"/>
          <w:iCs/>
          <w:lang w:val="en-US"/>
        </w:rPr>
        <w:tab/>
      </w:r>
      <w:r w:rsidRPr="00590917">
        <w:rPr>
          <w:iCs/>
          <w:lang w:val="en-US"/>
        </w:rPr>
        <w:t>The number of remaining periodic reservations is not explicitly indicated in SCI</w:t>
      </w:r>
    </w:p>
    <w:p w14:paraId="31A62426" w14:textId="77777777" w:rsidR="00BA7C40" w:rsidRPr="003F0386" w:rsidRDefault="00BA7C40" w:rsidP="00EA7BC6">
      <w:pPr>
        <w:ind w:left="1440" w:hanging="360"/>
      </w:pPr>
      <w:r w:rsidRPr="0073296E">
        <w:rPr>
          <w:rFonts w:ascii="Courier New" w:hAnsi="Courier New" w:cs="Courier New"/>
        </w:rPr>
        <w:t>o</w:t>
      </w:r>
      <w:r w:rsidRPr="0073296E">
        <w:rPr>
          <w:rFonts w:ascii="Courier New" w:hAnsi="Courier New" w:cs="Courier New"/>
        </w:rPr>
        <w:tab/>
      </w:r>
      <w:r>
        <w:t xml:space="preserve"> (</w:t>
      </w:r>
      <w:r w:rsidRPr="004D7195">
        <w:rPr>
          <w:highlight w:val="darkYellow"/>
        </w:rPr>
        <w:t>working assumption</w:t>
      </w:r>
      <w:r>
        <w:t xml:space="preserve">) </w:t>
      </w:r>
      <w:r w:rsidRPr="003F0386">
        <w:t xml:space="preserve">Procedure of </w:t>
      </w:r>
      <w:r w:rsidRPr="0073296E">
        <w:t>mapping of periodic semi-persistent</w:t>
      </w:r>
      <w:r w:rsidRPr="003F0386">
        <w:t xml:space="preserve"> resources </w:t>
      </w:r>
      <w:r w:rsidRPr="0073296E">
        <w:t>into</w:t>
      </w:r>
      <w:r w:rsidRPr="003F0386">
        <w:t xml:space="preserve"> the </w:t>
      </w:r>
      <w:r w:rsidRPr="0073296E">
        <w:t xml:space="preserve">resource </w:t>
      </w:r>
      <w:r w:rsidRPr="003F0386">
        <w:t>selection window is reused from LTE</w:t>
      </w:r>
    </w:p>
    <w:p w14:paraId="4DC59621" w14:textId="77777777" w:rsidR="00BA7C40" w:rsidRPr="003F0386" w:rsidRDefault="00BA7C40" w:rsidP="00EA7BC6">
      <w:pPr>
        <w:ind w:left="2160" w:hanging="360"/>
      </w:pPr>
      <w:r w:rsidRPr="0073296E">
        <w:rPr>
          <w:rFonts w:ascii="Wingdings" w:hAnsi="Wingdings"/>
        </w:rPr>
        <w:t></w:t>
      </w:r>
      <w:r w:rsidRPr="003F0386">
        <w:rPr>
          <w:rFonts w:ascii="Wingdings" w:hAnsi="Wingdings"/>
        </w:rPr>
        <w:tab/>
      </w:r>
      <w:r w:rsidRPr="003F0386">
        <w:t>By reusing TS 36.213, section 14.1.1.6, steps 5 and 6 of non-partial sensing, as applicable</w:t>
      </w:r>
    </w:p>
    <w:p w14:paraId="301D3F0A" w14:textId="77777777" w:rsidR="00BA7C40" w:rsidRPr="003F0386" w:rsidRDefault="00BA7C40" w:rsidP="00EA7BC6">
      <w:pPr>
        <w:ind w:left="1440" w:hanging="360"/>
      </w:pPr>
      <w:r w:rsidRPr="0073296E">
        <w:rPr>
          <w:rFonts w:ascii="Courier New" w:hAnsi="Courier New" w:cs="Courier New"/>
        </w:rPr>
        <w:t>o</w:t>
      </w:r>
      <w:r w:rsidRPr="0073296E">
        <w:rPr>
          <w:rFonts w:ascii="Courier New" w:hAnsi="Courier New" w:cs="Courier New"/>
        </w:rPr>
        <w:tab/>
      </w:r>
      <w:r>
        <w:t>(</w:t>
      </w:r>
      <w:r w:rsidRPr="004D7195">
        <w:rPr>
          <w:highlight w:val="darkYellow"/>
        </w:rPr>
        <w:t>working assumption</w:t>
      </w:r>
      <w:r>
        <w:t xml:space="preserve">) </w:t>
      </w:r>
      <w:r w:rsidRPr="003F0386">
        <w:t xml:space="preserve">Procedure of triggering </w:t>
      </w:r>
      <w:r w:rsidRPr="0073296E">
        <w:t xml:space="preserve">periodic semi-persistent resources </w:t>
      </w:r>
      <w:r w:rsidRPr="003F0386">
        <w:t xml:space="preserve">reselection </w:t>
      </w:r>
      <w:r w:rsidRPr="0073296E">
        <w:t xml:space="preserve">based on reselection counter and keep probability </w:t>
      </w:r>
      <w:r w:rsidRPr="003F0386">
        <w:t>is reused from LTE</w:t>
      </w:r>
    </w:p>
    <w:p w14:paraId="6D082E4F" w14:textId="77777777" w:rsidR="00BA7C40" w:rsidRPr="003F0386" w:rsidRDefault="00BA7C40" w:rsidP="00EA7BC6">
      <w:pPr>
        <w:ind w:left="2160" w:hanging="360"/>
      </w:pPr>
      <w:r>
        <w:rPr>
          <w:rFonts w:ascii="Wingdings" w:hAnsi="Wingdings"/>
        </w:rPr>
        <w:t></w:t>
      </w:r>
      <w:r w:rsidRPr="003F0386">
        <w:rPr>
          <w:rFonts w:ascii="Wingdings" w:hAnsi="Wingdings"/>
        </w:rPr>
        <w:tab/>
      </w:r>
      <w:r w:rsidRPr="003F0386">
        <w:t>By reusing definition and procedure of C</w:t>
      </w:r>
      <w:r w:rsidRPr="003F0386">
        <w:rPr>
          <w:vertAlign w:val="subscript"/>
        </w:rPr>
        <w:t>resel</w:t>
      </w:r>
      <w:r w:rsidRPr="003F0386">
        <w:t xml:space="preserve"> defined in TS 36.213, as applicable</w:t>
      </w:r>
    </w:p>
    <w:p w14:paraId="6DE57812" w14:textId="77777777" w:rsidR="00BA7C40" w:rsidRPr="0073296E" w:rsidRDefault="00BA7C40" w:rsidP="00EA7BC6">
      <w:pPr>
        <w:ind w:left="2880" w:hanging="360"/>
      </w:pPr>
      <w:r w:rsidRPr="0073296E">
        <w:rPr>
          <w:rFonts w:ascii="Symbol" w:hAnsi="Symbol"/>
        </w:rPr>
        <w:t></w:t>
      </w:r>
      <w:r w:rsidRPr="0073296E">
        <w:rPr>
          <w:rFonts w:ascii="Symbol" w:hAnsi="Symbol"/>
        </w:rPr>
        <w:tab/>
      </w:r>
      <w:r>
        <w:t xml:space="preserve">Send an LS to RAN2 asking them to implement accordingly for TS38.321 based on TS36.321, </w:t>
      </w:r>
      <w:r w:rsidRPr="00B921C7">
        <w:rPr>
          <w:highlight w:val="yellow"/>
        </w:rPr>
        <w:t>R1-1913458</w:t>
      </w:r>
      <w:r>
        <w:t xml:space="preserve"> – Sergey (Intel)</w:t>
      </w:r>
    </w:p>
    <w:p w14:paraId="3B5A3B5B" w14:textId="42CCC68F" w:rsidR="00BA7C40" w:rsidRDefault="00BA7C40" w:rsidP="00EA7BC6">
      <w:pPr>
        <w:ind w:left="1440" w:hanging="360"/>
      </w:pPr>
      <w:r w:rsidRPr="003F0386">
        <w:rPr>
          <w:rFonts w:ascii="Courier New" w:hAnsi="Courier New"/>
        </w:rPr>
        <w:t>o</w:t>
      </w:r>
      <w:r w:rsidRPr="003F0386">
        <w:rPr>
          <w:rFonts w:ascii="Courier New" w:hAnsi="Courier New"/>
        </w:rPr>
        <w:tab/>
      </w:r>
      <w:r w:rsidRPr="0073296E">
        <w:t>Procedure of using sidelink RSSI for ranking of resources is not applied</w:t>
      </w:r>
    </w:p>
  </w:comment>
  <w:comment w:id="366" w:author="Mihai Enescu - RAN1#99" w:date="2019-12-02T23:58:00Z" w:initials="ME">
    <w:p w14:paraId="577F146D" w14:textId="77777777" w:rsidR="00BA7C40" w:rsidRPr="00B57279" w:rsidRDefault="00BA7C40" w:rsidP="00EA7BC6">
      <w:pPr>
        <w:spacing w:after="0"/>
        <w:rPr>
          <w:rFonts w:ascii="Calibri" w:eastAsia="Calibri" w:hAnsi="Calibri" w:cs="Calibri"/>
          <w:color w:val="1F497D"/>
          <w:lang w:val="en-US" w:eastAsia="ko-KR"/>
        </w:rPr>
      </w:pPr>
      <w:r>
        <w:rPr>
          <w:rStyle w:val="CommentReference"/>
        </w:rPr>
        <w:annotationRef/>
      </w:r>
      <w:r w:rsidRPr="00B4264C">
        <w:rPr>
          <w:rFonts w:ascii="Calibri" w:eastAsia="Calibri" w:hAnsi="Calibri" w:cs="Calibri"/>
          <w:color w:val="1F497D"/>
          <w:highlight w:val="green"/>
          <w:lang w:val="en-US" w:eastAsia="ko-KR"/>
        </w:rPr>
        <w:t>Agreements</w:t>
      </w:r>
      <w:r>
        <w:rPr>
          <w:rFonts w:ascii="Calibri" w:eastAsia="Calibri" w:hAnsi="Calibri" w:cs="Calibri"/>
          <w:color w:val="1F497D"/>
          <w:lang w:val="en-US" w:eastAsia="ko-KR"/>
        </w:rPr>
        <w:t>:</w:t>
      </w:r>
    </w:p>
    <w:p w14:paraId="413F729D" w14:textId="77777777" w:rsidR="00BA7C40" w:rsidRPr="00B57279" w:rsidRDefault="00BA7C40" w:rsidP="00920886">
      <w:pPr>
        <w:numPr>
          <w:ilvl w:val="0"/>
          <w:numId w:val="47"/>
        </w:numPr>
        <w:spacing w:after="0"/>
        <w:ind w:right="150"/>
        <w:contextualSpacing/>
        <w:rPr>
          <w:rFonts w:ascii="Calibri" w:hAnsi="Calibri" w:cs="Calibri"/>
          <w:color w:val="1F497D"/>
          <w:lang w:val="en-US" w:eastAsia="ko-KR"/>
        </w:rPr>
      </w:pPr>
      <w:r w:rsidRPr="00B57279">
        <w:rPr>
          <w:rFonts w:ascii="Calibri" w:hAnsi="Calibri" w:cs="Calibri"/>
          <w:color w:val="1F497D"/>
          <w:lang w:val="en-US" w:eastAsia="ko-KR"/>
        </w:rPr>
        <w:t xml:space="preserve">For a given time instance n when resource (re-)selection and re-evaluation procedure is triggered </w:t>
      </w:r>
    </w:p>
    <w:p w14:paraId="3A1CC2C8" w14:textId="77777777" w:rsidR="00BA7C40" w:rsidRPr="00B57279" w:rsidRDefault="00BA7C40" w:rsidP="00920886">
      <w:pPr>
        <w:numPr>
          <w:ilvl w:val="1"/>
          <w:numId w:val="47"/>
        </w:numPr>
        <w:spacing w:before="100" w:beforeAutospacing="1" w:after="100" w:afterAutospacing="1"/>
        <w:ind w:right="750"/>
        <w:contextualSpacing/>
        <w:rPr>
          <w:rFonts w:ascii="Calibri" w:hAnsi="Calibri" w:cs="Calibri"/>
          <w:color w:val="1F497D"/>
          <w:lang w:eastAsia="ko-KR"/>
        </w:rPr>
      </w:pPr>
      <w:r w:rsidRPr="00B57279">
        <w:rPr>
          <w:rFonts w:ascii="Calibri" w:hAnsi="Calibri" w:cs="Calibri"/>
          <w:color w:val="1F497D"/>
          <w:lang w:eastAsia="ko-KR"/>
        </w:rPr>
        <w:t>The resource selection window starts at time instance (</w:t>
      </w:r>
      <w:r w:rsidRPr="00B57279">
        <w:rPr>
          <w:rFonts w:ascii="Calibri" w:hAnsi="Calibri" w:cs="Calibri"/>
          <w:color w:val="1F497D"/>
          <w:lang w:val="en-US" w:eastAsia="ko-KR"/>
        </w:rPr>
        <w:t xml:space="preserve">n </w:t>
      </w:r>
      <w:r w:rsidRPr="00B57279">
        <w:rPr>
          <w:rFonts w:ascii="Calibri" w:hAnsi="Calibri" w:cs="Calibri"/>
          <w:color w:val="1F497D"/>
          <w:lang w:eastAsia="ko-KR"/>
        </w:rPr>
        <w:t xml:space="preserve">+ T1), T1 </w:t>
      </w:r>
      <w:r w:rsidRPr="00B57279">
        <w:rPr>
          <w:rFonts w:ascii="Calibri" w:hAnsi="Calibri" w:cs="Calibri"/>
          <w:color w:val="1F497D"/>
          <w:lang w:val="en-US" w:eastAsia="ko-KR"/>
        </w:rPr>
        <w:t xml:space="preserve">≥ </w:t>
      </w:r>
      <w:r w:rsidRPr="00B57279">
        <w:rPr>
          <w:rFonts w:ascii="Calibri" w:hAnsi="Calibri" w:cs="Calibri"/>
          <w:color w:val="1F497D"/>
          <w:lang w:eastAsia="ko-KR"/>
        </w:rPr>
        <w:t>0 and ends at time instance (</w:t>
      </w:r>
      <w:r w:rsidRPr="00B57279">
        <w:rPr>
          <w:rFonts w:ascii="Calibri" w:hAnsi="Calibri" w:cs="Calibri"/>
          <w:color w:val="1F497D"/>
          <w:lang w:val="en-US" w:eastAsia="ko-KR"/>
        </w:rPr>
        <w:t xml:space="preserve">n </w:t>
      </w:r>
      <w:r w:rsidRPr="00B57279">
        <w:rPr>
          <w:rFonts w:ascii="Calibri" w:hAnsi="Calibri" w:cs="Calibri"/>
          <w:color w:val="1F497D"/>
          <w:lang w:eastAsia="ko-KR"/>
        </w:rPr>
        <w:t xml:space="preserve">+ T2) </w:t>
      </w:r>
    </w:p>
    <w:p w14:paraId="7C695303" w14:textId="77777777" w:rsidR="00BA7C40" w:rsidRPr="00B57279" w:rsidRDefault="00BA7C40" w:rsidP="00920886">
      <w:pPr>
        <w:numPr>
          <w:ilvl w:val="2"/>
          <w:numId w:val="47"/>
        </w:numPr>
        <w:spacing w:before="100" w:beforeAutospacing="1" w:after="100" w:afterAutospacing="1"/>
        <w:ind w:right="2250"/>
        <w:contextualSpacing/>
        <w:rPr>
          <w:rFonts w:ascii="Calibri" w:hAnsi="Calibri" w:cs="Calibri"/>
          <w:color w:val="1F497D"/>
          <w:lang w:val="en-US" w:eastAsia="ko-KR"/>
        </w:rPr>
      </w:pPr>
      <w:r w:rsidRPr="00B57279">
        <w:rPr>
          <w:rFonts w:ascii="Calibri" w:hAnsi="Calibri" w:cs="Calibri"/>
          <w:color w:val="1F497D"/>
          <w:lang w:eastAsia="ko-KR"/>
        </w:rPr>
        <w:t>The start of selection window T1 is up to UE implementation subject to T1 ≤ T</w:t>
      </w:r>
      <w:r w:rsidRPr="00B57279">
        <w:rPr>
          <w:rFonts w:ascii="Calibri" w:hAnsi="Calibri" w:cs="Calibri"/>
          <w:color w:val="1F497D"/>
          <w:vertAlign w:val="subscript"/>
          <w:lang w:eastAsia="ko-KR"/>
        </w:rPr>
        <w:t>proc,1</w:t>
      </w:r>
    </w:p>
    <w:p w14:paraId="6FA28A8E" w14:textId="77777777" w:rsidR="00BA7C40" w:rsidRPr="00B57279" w:rsidRDefault="00BA7C40" w:rsidP="00920886">
      <w:pPr>
        <w:numPr>
          <w:ilvl w:val="2"/>
          <w:numId w:val="47"/>
        </w:numPr>
        <w:spacing w:after="0"/>
        <w:ind w:left="2154" w:right="147" w:hanging="357"/>
        <w:contextualSpacing/>
        <w:rPr>
          <w:rFonts w:ascii="Calibri" w:eastAsia="Calibri" w:hAnsi="Calibri" w:cs="Calibri"/>
          <w:color w:val="1F497D"/>
          <w:lang w:val="en-US" w:eastAsia="ko-KR"/>
        </w:rPr>
      </w:pPr>
      <w:r w:rsidRPr="00B57279">
        <w:rPr>
          <w:rFonts w:ascii="Calibri" w:eastAsia="Calibri" w:hAnsi="Calibri" w:cs="Calibri"/>
          <w:color w:val="1F497D"/>
          <w:lang w:eastAsia="ko-KR"/>
        </w:rPr>
        <w:t xml:space="preserve">T2 is up to UE implementation with the following details as a </w:t>
      </w:r>
      <w:r w:rsidRPr="00B4264C">
        <w:rPr>
          <w:rFonts w:ascii="Calibri" w:eastAsia="Calibri" w:hAnsi="Calibri" w:cs="Calibri"/>
          <w:color w:val="1F497D"/>
          <w:highlight w:val="darkYellow"/>
          <w:lang w:eastAsia="ko-KR"/>
        </w:rPr>
        <w:t>working assumption</w:t>
      </w:r>
      <w:r w:rsidRPr="00B57279">
        <w:rPr>
          <w:rFonts w:ascii="Calibri" w:eastAsia="Calibri" w:hAnsi="Calibri" w:cs="Calibri"/>
          <w:color w:val="1F497D"/>
          <w:lang w:eastAsia="ko-KR"/>
        </w:rPr>
        <w:t>:</w:t>
      </w:r>
    </w:p>
    <w:p w14:paraId="49AA5C27" w14:textId="77777777" w:rsidR="00BA7C40" w:rsidRPr="00B57279" w:rsidRDefault="00BA7C40" w:rsidP="00920886">
      <w:pPr>
        <w:numPr>
          <w:ilvl w:val="3"/>
          <w:numId w:val="47"/>
        </w:numPr>
        <w:spacing w:after="0"/>
        <w:ind w:right="147"/>
        <w:contextualSpacing/>
        <w:rPr>
          <w:rFonts w:ascii="Calibri" w:eastAsia="Calibri" w:hAnsi="Calibri" w:cs="Calibri"/>
          <w:color w:val="1F497D"/>
          <w:lang w:val="en-US" w:eastAsia="ko-KR"/>
        </w:rPr>
      </w:pPr>
      <w:r w:rsidRPr="00B57279">
        <w:rPr>
          <w:rFonts w:ascii="Calibri" w:eastAsia="Calibri" w:hAnsi="Calibri" w:cs="Calibri"/>
          <w:color w:val="1F497D"/>
          <w:lang w:eastAsia="ko-KR"/>
        </w:rPr>
        <w:t xml:space="preserve">T2 </w:t>
      </w:r>
      <w:r w:rsidRPr="00B57279">
        <w:rPr>
          <w:rFonts w:ascii="Calibri" w:eastAsia="Calibri" w:hAnsi="Calibri" w:cs="Calibri"/>
          <w:color w:val="1F497D"/>
          <w:lang w:val="en-US" w:eastAsia="ko-KR"/>
        </w:rPr>
        <w:t xml:space="preserve">≥ </w:t>
      </w:r>
      <w:r w:rsidRPr="00B57279">
        <w:rPr>
          <w:rFonts w:ascii="Calibri" w:eastAsia="Calibri" w:hAnsi="Calibri" w:cs="Calibri"/>
          <w:color w:val="1F497D"/>
          <w:lang w:eastAsia="ko-KR"/>
        </w:rPr>
        <w:t>T2</w:t>
      </w:r>
      <w:r w:rsidRPr="00B57279">
        <w:rPr>
          <w:rFonts w:ascii="Calibri" w:eastAsia="Calibri" w:hAnsi="Calibri" w:cs="Calibri"/>
          <w:color w:val="1F497D"/>
          <w:vertAlign w:val="subscript"/>
          <w:lang w:eastAsia="ko-KR"/>
        </w:rPr>
        <w:t>min</w:t>
      </w:r>
    </w:p>
    <w:p w14:paraId="279E13AB" w14:textId="77777777" w:rsidR="00BA7C40" w:rsidRPr="00B57279" w:rsidRDefault="00BA7C40" w:rsidP="00920886">
      <w:pPr>
        <w:numPr>
          <w:ilvl w:val="3"/>
          <w:numId w:val="47"/>
        </w:numPr>
        <w:spacing w:after="0"/>
        <w:ind w:right="147"/>
        <w:contextualSpacing/>
        <w:rPr>
          <w:rFonts w:ascii="Calibri" w:eastAsia="Calibri" w:hAnsi="Calibri" w:cs="Calibri"/>
          <w:color w:val="1F497D"/>
          <w:lang w:val="en-US" w:eastAsia="ko-KR"/>
        </w:rPr>
      </w:pPr>
      <w:r w:rsidRPr="00B57279">
        <w:rPr>
          <w:rFonts w:ascii="Calibri" w:eastAsia="Calibri" w:hAnsi="Calibri" w:cs="Calibri"/>
          <w:color w:val="1F497D"/>
          <w:lang w:val="en-US" w:eastAsia="ko-KR"/>
        </w:rPr>
        <w:t>If T2</w:t>
      </w:r>
      <w:r w:rsidRPr="00B57279">
        <w:rPr>
          <w:rFonts w:ascii="Calibri" w:eastAsia="Calibri" w:hAnsi="Calibri" w:cs="Calibri"/>
          <w:color w:val="1F497D"/>
          <w:vertAlign w:val="subscript"/>
          <w:lang w:val="en-US" w:eastAsia="ko-KR"/>
        </w:rPr>
        <w:t>min</w:t>
      </w:r>
      <w:r w:rsidRPr="00B57279">
        <w:rPr>
          <w:rFonts w:ascii="Calibri" w:eastAsia="Calibri" w:hAnsi="Calibri" w:cs="Calibri"/>
          <w:color w:val="1F497D"/>
          <w:lang w:val="en-US" w:eastAsia="ko-KR"/>
        </w:rPr>
        <w:t xml:space="preserve"> &gt; Remaining PDB, then T2</w:t>
      </w:r>
      <w:r w:rsidRPr="00B57279">
        <w:rPr>
          <w:rFonts w:ascii="Calibri" w:eastAsia="Calibri" w:hAnsi="Calibri" w:cs="Calibri"/>
          <w:color w:val="1F497D"/>
          <w:vertAlign w:val="subscript"/>
          <w:lang w:val="en-US" w:eastAsia="ko-KR"/>
        </w:rPr>
        <w:t>min</w:t>
      </w:r>
      <w:r w:rsidRPr="00B57279">
        <w:rPr>
          <w:rFonts w:ascii="Calibri" w:eastAsia="Calibri" w:hAnsi="Calibri" w:cs="Calibri"/>
          <w:color w:val="1F497D"/>
          <w:lang w:val="en-US" w:eastAsia="ko-KR"/>
        </w:rPr>
        <w:t xml:space="preserve"> is modified to be equal to Remaining PDB</w:t>
      </w:r>
    </w:p>
    <w:p w14:paraId="7665563E" w14:textId="77777777" w:rsidR="00BA7C40" w:rsidRPr="00B57279" w:rsidRDefault="00BA7C40" w:rsidP="00920886">
      <w:pPr>
        <w:numPr>
          <w:ilvl w:val="3"/>
          <w:numId w:val="47"/>
        </w:numPr>
        <w:spacing w:after="0"/>
        <w:ind w:right="147"/>
        <w:contextualSpacing/>
        <w:rPr>
          <w:rFonts w:ascii="Calibri" w:eastAsia="Calibri" w:hAnsi="Calibri" w:cs="Calibri"/>
          <w:color w:val="1F497D"/>
          <w:lang w:val="en-US" w:eastAsia="ko-KR"/>
        </w:rPr>
      </w:pPr>
      <w:r w:rsidRPr="00B57279">
        <w:rPr>
          <w:rFonts w:ascii="Calibri" w:eastAsia="Calibri" w:hAnsi="Calibri" w:cs="Calibri"/>
          <w:color w:val="1F497D"/>
          <w:lang w:eastAsia="ko-KR"/>
        </w:rPr>
        <w:t>FFS other details of T2</w:t>
      </w:r>
      <w:r w:rsidRPr="00B57279">
        <w:rPr>
          <w:rFonts w:ascii="Calibri" w:eastAsia="Calibri" w:hAnsi="Calibri" w:cs="Calibri"/>
          <w:color w:val="1F497D"/>
          <w:vertAlign w:val="subscript"/>
          <w:lang w:eastAsia="ko-KR"/>
        </w:rPr>
        <w:t>min</w:t>
      </w:r>
      <w:r w:rsidRPr="00B57279">
        <w:rPr>
          <w:rFonts w:ascii="Calibri" w:eastAsia="Calibri" w:hAnsi="Calibri" w:cs="Calibri"/>
          <w:color w:val="1F497D"/>
          <w:lang w:eastAsia="ko-KR"/>
        </w:rPr>
        <w:t xml:space="preserve"> including whether the minimum window duration T2</w:t>
      </w:r>
      <w:r w:rsidRPr="00B57279">
        <w:rPr>
          <w:rFonts w:ascii="Calibri" w:eastAsia="Calibri" w:hAnsi="Calibri" w:cs="Calibri"/>
          <w:color w:val="1F497D"/>
          <w:vertAlign w:val="subscript"/>
          <w:lang w:eastAsia="ko-KR"/>
        </w:rPr>
        <w:t>min</w:t>
      </w:r>
      <w:r w:rsidRPr="00B57279">
        <w:rPr>
          <w:rFonts w:ascii="Calibri" w:eastAsia="Calibri" w:hAnsi="Calibri" w:cs="Calibri"/>
          <w:color w:val="1F497D"/>
          <w:lang w:eastAsia="ko-KR"/>
        </w:rPr>
        <w:t xml:space="preserve"> - T1 is a function of priority</w:t>
      </w:r>
    </w:p>
    <w:p w14:paraId="28AA8189" w14:textId="77777777" w:rsidR="00BA7C40" w:rsidRPr="00B57279" w:rsidRDefault="00BA7C40" w:rsidP="00920886">
      <w:pPr>
        <w:numPr>
          <w:ilvl w:val="2"/>
          <w:numId w:val="47"/>
        </w:numPr>
        <w:spacing w:after="0"/>
        <w:ind w:right="147"/>
        <w:contextualSpacing/>
        <w:rPr>
          <w:rFonts w:ascii="Calibri" w:eastAsia="Calibri" w:hAnsi="Calibri" w:cs="Calibri"/>
          <w:color w:val="1F497D"/>
          <w:lang w:eastAsia="ko-KR"/>
        </w:rPr>
      </w:pPr>
      <w:r w:rsidRPr="00B57279">
        <w:rPr>
          <w:rFonts w:ascii="Calibri" w:eastAsia="Calibri" w:hAnsi="Calibri" w:cs="Calibri"/>
          <w:color w:val="1F497D"/>
          <w:lang w:eastAsia="ko-KR"/>
        </w:rPr>
        <w:t>UE selection of T2 shall fulfil the latency requirement, i.e. T2 ≤ Remaining PDB</w:t>
      </w:r>
    </w:p>
    <w:p w14:paraId="303825BC" w14:textId="77777777" w:rsidR="00BA7C40" w:rsidRPr="00B57279" w:rsidRDefault="00BA7C40" w:rsidP="00920886">
      <w:pPr>
        <w:numPr>
          <w:ilvl w:val="1"/>
          <w:numId w:val="47"/>
        </w:numPr>
        <w:spacing w:before="100" w:beforeAutospacing="1" w:after="100" w:afterAutospacing="1"/>
        <w:rPr>
          <w:rFonts w:ascii="Calibri" w:hAnsi="Calibri" w:cs="Calibri"/>
          <w:color w:val="1F497D"/>
          <w:lang w:val="en-US" w:eastAsia="ko-KR"/>
        </w:rPr>
      </w:pPr>
      <w:r w:rsidRPr="00B57279">
        <w:rPr>
          <w:rFonts w:ascii="Calibri" w:hAnsi="Calibri" w:cs="Calibri"/>
          <w:color w:val="1F497D"/>
          <w:lang w:eastAsia="ko-KR"/>
        </w:rPr>
        <w:t>A sensing window is defined by time interval [n – T0, n – T</w:t>
      </w:r>
      <w:r w:rsidRPr="00B57279">
        <w:rPr>
          <w:rFonts w:ascii="Calibri" w:hAnsi="Calibri" w:cs="Calibri"/>
          <w:color w:val="1F497D"/>
          <w:vertAlign w:val="subscript"/>
          <w:lang w:eastAsia="ko-KR"/>
        </w:rPr>
        <w:t>proc,0</w:t>
      </w:r>
      <w:r w:rsidRPr="00B57279">
        <w:rPr>
          <w:rFonts w:ascii="Calibri" w:hAnsi="Calibri" w:cs="Calibri"/>
          <w:color w:val="1F497D"/>
          <w:lang w:eastAsia="ko-KR"/>
        </w:rPr>
        <w:t xml:space="preserve">) </w:t>
      </w:r>
    </w:p>
    <w:p w14:paraId="750C6347" w14:textId="77777777" w:rsidR="00BA7C40" w:rsidRPr="00B57279" w:rsidRDefault="00BA7C40" w:rsidP="00920886">
      <w:pPr>
        <w:numPr>
          <w:ilvl w:val="2"/>
          <w:numId w:val="47"/>
        </w:numPr>
        <w:spacing w:before="100" w:beforeAutospacing="1" w:after="100" w:afterAutospacing="1"/>
        <w:rPr>
          <w:rFonts w:ascii="Calibri" w:hAnsi="Calibri" w:cs="Calibri"/>
          <w:color w:val="1F497D"/>
          <w:lang w:val="en-US" w:eastAsia="ko-KR"/>
        </w:rPr>
      </w:pPr>
      <w:r w:rsidRPr="00B57279">
        <w:rPr>
          <w:rFonts w:ascii="Calibri" w:hAnsi="Calibri" w:cs="Calibri"/>
          <w:color w:val="1F497D"/>
          <w:lang w:eastAsia="ko-KR"/>
        </w:rPr>
        <w:t>T0 is (pre-)configured, T0 &gt; T</w:t>
      </w:r>
      <w:r w:rsidRPr="00B57279">
        <w:rPr>
          <w:rFonts w:ascii="Calibri" w:hAnsi="Calibri" w:cs="Calibri"/>
          <w:color w:val="1F497D"/>
          <w:vertAlign w:val="subscript"/>
          <w:lang w:eastAsia="ko-KR"/>
        </w:rPr>
        <w:t>proc,0</w:t>
      </w:r>
      <w:r w:rsidRPr="00B57279">
        <w:rPr>
          <w:rFonts w:ascii="Calibri" w:hAnsi="Calibri" w:cs="Calibri"/>
          <w:color w:val="1F497D"/>
          <w:lang w:eastAsia="ko-KR"/>
        </w:rPr>
        <w:t xml:space="preserve"> FFS further details</w:t>
      </w:r>
    </w:p>
    <w:p w14:paraId="77498DA8" w14:textId="77777777" w:rsidR="00BA7C40" w:rsidRPr="00B57279" w:rsidRDefault="00BA7C40" w:rsidP="00920886">
      <w:pPr>
        <w:numPr>
          <w:ilvl w:val="1"/>
          <w:numId w:val="47"/>
        </w:numPr>
        <w:spacing w:before="100" w:beforeAutospacing="1" w:after="100" w:afterAutospacing="1"/>
        <w:rPr>
          <w:rFonts w:ascii="Calibri" w:hAnsi="Calibri" w:cs="Calibri"/>
          <w:color w:val="1F497D"/>
          <w:lang w:val="en-US" w:eastAsia="ko-KR"/>
        </w:rPr>
      </w:pPr>
      <w:r w:rsidRPr="00B57279">
        <w:rPr>
          <w:rFonts w:ascii="Calibri" w:hAnsi="Calibri" w:cs="Calibri"/>
          <w:color w:val="1F497D"/>
          <w:lang w:eastAsia="ko-KR"/>
        </w:rPr>
        <w:t>FFS, if T</w:t>
      </w:r>
      <w:r w:rsidRPr="00B57279">
        <w:rPr>
          <w:rFonts w:ascii="Calibri" w:hAnsi="Calibri" w:cs="Calibri"/>
          <w:color w:val="1F497D"/>
          <w:vertAlign w:val="subscript"/>
          <w:lang w:eastAsia="ko-KR"/>
        </w:rPr>
        <w:t>proc,0</w:t>
      </w:r>
      <w:r w:rsidRPr="00B57279">
        <w:rPr>
          <w:rFonts w:ascii="Calibri" w:hAnsi="Calibri" w:cs="Calibri"/>
          <w:color w:val="1F497D"/>
          <w:lang w:eastAsia="ko-KR"/>
        </w:rPr>
        <w:t xml:space="preserve"> and T</w:t>
      </w:r>
      <w:r w:rsidRPr="00B57279">
        <w:rPr>
          <w:rFonts w:ascii="Calibri" w:hAnsi="Calibri" w:cs="Calibri"/>
          <w:color w:val="1F497D"/>
          <w:vertAlign w:val="subscript"/>
          <w:lang w:eastAsia="ko-KR"/>
        </w:rPr>
        <w:t>proc,1</w:t>
      </w:r>
      <w:r w:rsidRPr="00B57279">
        <w:rPr>
          <w:rFonts w:ascii="Calibri" w:hAnsi="Calibri" w:cs="Calibri"/>
          <w:color w:val="1F497D"/>
          <w:lang w:eastAsia="ko-KR"/>
        </w:rPr>
        <w:softHyphen/>
        <w:t xml:space="preserve"> are defined separately or as a sum</w:t>
      </w:r>
    </w:p>
    <w:p w14:paraId="5BCC5167" w14:textId="77777777" w:rsidR="00BA7C40" w:rsidRPr="00B57279" w:rsidRDefault="00BA7C40" w:rsidP="00920886">
      <w:pPr>
        <w:numPr>
          <w:ilvl w:val="1"/>
          <w:numId w:val="47"/>
        </w:numPr>
        <w:spacing w:before="100" w:beforeAutospacing="1" w:after="100" w:afterAutospacing="1"/>
        <w:rPr>
          <w:rFonts w:ascii="Calibri" w:hAnsi="Calibri" w:cs="Calibri"/>
          <w:color w:val="1F497D"/>
          <w:lang w:val="en-US" w:eastAsia="ko-KR"/>
        </w:rPr>
      </w:pPr>
      <w:r w:rsidRPr="00B57279">
        <w:rPr>
          <w:rFonts w:ascii="Calibri" w:hAnsi="Calibri" w:cs="Calibri"/>
          <w:color w:val="1F497D"/>
          <w:lang w:eastAsia="ko-KR"/>
        </w:rPr>
        <w:t>FFS relation of T3, T</w:t>
      </w:r>
      <w:r w:rsidRPr="00B57279">
        <w:rPr>
          <w:rFonts w:ascii="Calibri" w:hAnsi="Calibri" w:cs="Calibri"/>
          <w:color w:val="1F497D"/>
          <w:vertAlign w:val="subscript"/>
          <w:lang w:eastAsia="ko-KR"/>
        </w:rPr>
        <w:t>proc,0</w:t>
      </w:r>
      <w:r w:rsidRPr="00B57279">
        <w:rPr>
          <w:rFonts w:ascii="Calibri" w:hAnsi="Calibri" w:cs="Calibri"/>
          <w:color w:val="1F497D"/>
          <w:lang w:eastAsia="ko-KR"/>
        </w:rPr>
        <w:t>, T</w:t>
      </w:r>
      <w:r w:rsidRPr="00B57279">
        <w:rPr>
          <w:rFonts w:ascii="Calibri" w:hAnsi="Calibri" w:cs="Calibri"/>
          <w:color w:val="1F497D"/>
          <w:vertAlign w:val="subscript"/>
          <w:lang w:eastAsia="ko-KR"/>
        </w:rPr>
        <w:t>proc,1</w:t>
      </w:r>
    </w:p>
    <w:p w14:paraId="485BC17F" w14:textId="77777777" w:rsidR="00BA7C40" w:rsidRPr="00B57279" w:rsidRDefault="00BA7C40" w:rsidP="00920886">
      <w:pPr>
        <w:numPr>
          <w:ilvl w:val="1"/>
          <w:numId w:val="47"/>
        </w:numPr>
        <w:spacing w:before="100" w:beforeAutospacing="1" w:after="100" w:afterAutospacing="1"/>
        <w:rPr>
          <w:rFonts w:ascii="Calibri" w:hAnsi="Calibri" w:cs="Calibri"/>
          <w:color w:val="1F497D"/>
          <w:lang w:eastAsia="ko-KR"/>
        </w:rPr>
      </w:pPr>
      <w:r w:rsidRPr="00B57279">
        <w:rPr>
          <w:rFonts w:ascii="Calibri" w:hAnsi="Calibri" w:cs="Calibri"/>
          <w:color w:val="1F497D"/>
          <w:lang w:eastAsia="ko-KR"/>
        </w:rPr>
        <w:t>Time instances n, T0, T1, T2, T2</w:t>
      </w:r>
      <w:r w:rsidRPr="00B57279">
        <w:rPr>
          <w:rFonts w:ascii="Calibri" w:hAnsi="Calibri" w:cs="Calibri"/>
          <w:color w:val="1F497D"/>
          <w:vertAlign w:val="subscript"/>
          <w:lang w:eastAsia="ko-KR"/>
        </w:rPr>
        <w:t>min</w:t>
      </w:r>
      <w:r w:rsidRPr="00B57279">
        <w:rPr>
          <w:rFonts w:ascii="Calibri" w:hAnsi="Calibri" w:cs="Calibri"/>
          <w:color w:val="1F497D"/>
          <w:lang w:eastAsia="ko-KR"/>
        </w:rPr>
        <w:t xml:space="preserve"> are measured in slots, FFS T</w:t>
      </w:r>
      <w:r w:rsidRPr="00B57279">
        <w:rPr>
          <w:rFonts w:ascii="Calibri" w:hAnsi="Calibri" w:cs="Calibri"/>
          <w:color w:val="1F497D"/>
          <w:vertAlign w:val="subscript"/>
          <w:lang w:eastAsia="ko-KR"/>
        </w:rPr>
        <w:t>proc,0</w:t>
      </w:r>
      <w:r w:rsidRPr="00B57279">
        <w:rPr>
          <w:rFonts w:ascii="Calibri" w:hAnsi="Calibri" w:cs="Calibri"/>
          <w:color w:val="1F497D"/>
          <w:lang w:eastAsia="ko-KR"/>
        </w:rPr>
        <w:t xml:space="preserve"> and T</w:t>
      </w:r>
      <w:r w:rsidRPr="00B57279">
        <w:rPr>
          <w:rFonts w:ascii="Calibri" w:hAnsi="Calibri" w:cs="Calibri"/>
          <w:color w:val="1F497D"/>
          <w:vertAlign w:val="subscript"/>
          <w:lang w:eastAsia="ko-KR"/>
        </w:rPr>
        <w:t>proc,1</w:t>
      </w:r>
    </w:p>
    <w:p w14:paraId="72B7AF37" w14:textId="031B0041" w:rsidR="00BA7C40" w:rsidRDefault="00BA7C40" w:rsidP="00EA7BC6">
      <w:pPr>
        <w:pStyle w:val="CommentText"/>
      </w:pPr>
      <w:r w:rsidRPr="00B57279">
        <w:rPr>
          <w:rFonts w:ascii="Calibri" w:hAnsi="Calibri" w:cs="Calibri"/>
          <w:color w:val="1F497D"/>
          <w:lang w:val="en-US" w:eastAsia="ko-KR"/>
        </w:rPr>
        <w:t>A UE is expected to select resources for all intended (re-)transmissions within the PDB, i.e. the number of intended (re-)transmissions is an input to the resource (re-)selection procedure</w:t>
      </w:r>
    </w:p>
  </w:comment>
  <w:comment w:id="402" w:author="Mihai Enescu - RAN1#99" w:date="2019-12-02T23:58:00Z" w:initials="ME">
    <w:p w14:paraId="48B3F485" w14:textId="77777777" w:rsidR="00BA7C40" w:rsidRDefault="00BA7C40" w:rsidP="00EA7BC6">
      <w:pPr>
        <w:pStyle w:val="CommentText"/>
      </w:pPr>
      <w:r>
        <w:rPr>
          <w:rStyle w:val="CommentReference"/>
        </w:rPr>
        <w:annotationRef/>
      </w:r>
      <w:r>
        <w:t xml:space="preserve">Exact behaviour will depend on details of </w:t>
      </w:r>
      <w:r w:rsidRPr="00950A55">
        <w:rPr>
          <w:rFonts w:eastAsia="Malgun Gothic"/>
          <w:i/>
          <w:lang w:eastAsia="ko-KR"/>
        </w:rPr>
        <w:t>SL-ThresRSRP_pi_pj</w:t>
      </w:r>
    </w:p>
    <w:p w14:paraId="52E5C6DE" w14:textId="540B1866" w:rsidR="00BA7C40" w:rsidRDefault="00BA7C40">
      <w:pPr>
        <w:pStyle w:val="CommentText"/>
      </w:pPr>
    </w:p>
  </w:comment>
  <w:comment w:id="424" w:author="Mihai Enescu - RAN1#99" w:date="2019-12-02T23:59:00Z" w:initials="ME">
    <w:p w14:paraId="5DD40EC4" w14:textId="77777777" w:rsidR="00BA7C40" w:rsidRPr="007B541C" w:rsidRDefault="00BA7C40" w:rsidP="00EA7BC6">
      <w:pPr>
        <w:rPr>
          <w:lang w:val="en-US"/>
        </w:rPr>
      </w:pPr>
      <w:r>
        <w:rPr>
          <w:rStyle w:val="CommentReference"/>
        </w:rPr>
        <w:annotationRef/>
      </w:r>
      <w:r w:rsidRPr="007B541C">
        <w:rPr>
          <w:highlight w:val="green"/>
          <w:lang w:val="en-US" w:eastAsia="x-none"/>
        </w:rPr>
        <w:t>Agreements</w:t>
      </w:r>
      <w:r w:rsidRPr="007B541C">
        <w:rPr>
          <w:lang w:val="en-US" w:eastAsia="x-none"/>
        </w:rPr>
        <w:t>:</w:t>
      </w:r>
    </w:p>
    <w:p w14:paraId="2B475124" w14:textId="77777777" w:rsidR="00BA7C40" w:rsidRPr="007B541C" w:rsidRDefault="00BA7C40" w:rsidP="00EA7BC6">
      <w:pPr>
        <w:pStyle w:val="ListParagraph"/>
        <w:ind w:leftChars="0" w:left="0"/>
        <w:rPr>
          <w:szCs w:val="20"/>
        </w:rPr>
      </w:pPr>
      <w:r w:rsidRPr="007B541C">
        <w:rPr>
          <w:szCs w:val="20"/>
        </w:rPr>
        <w:t>Support (pre)-configuration per resource pool between:</w:t>
      </w:r>
    </w:p>
    <w:p w14:paraId="6A00A70B" w14:textId="77777777" w:rsidR="00BA7C40" w:rsidRPr="007B541C" w:rsidRDefault="00BA7C40" w:rsidP="00920886">
      <w:pPr>
        <w:pStyle w:val="ListParagraph"/>
        <w:numPr>
          <w:ilvl w:val="0"/>
          <w:numId w:val="34"/>
        </w:numPr>
        <w:ind w:leftChars="0"/>
        <w:rPr>
          <w:szCs w:val="20"/>
        </w:rPr>
      </w:pPr>
      <w:r w:rsidRPr="007B541C">
        <w:rPr>
          <w:szCs w:val="20"/>
        </w:rPr>
        <w:t>L1 SL-RSRP measured on DMRS of PSSCH after decoding of associated 1</w:t>
      </w:r>
      <w:r w:rsidRPr="007B541C">
        <w:rPr>
          <w:szCs w:val="20"/>
          <w:vertAlign w:val="superscript"/>
        </w:rPr>
        <w:t>st</w:t>
      </w:r>
      <w:r w:rsidRPr="007B541C">
        <w:rPr>
          <w:szCs w:val="20"/>
        </w:rPr>
        <w:t xml:space="preserve"> stage SCI, or</w:t>
      </w:r>
    </w:p>
    <w:p w14:paraId="36155073" w14:textId="77777777" w:rsidR="00BA7C40" w:rsidRPr="007B541C" w:rsidRDefault="00BA7C40" w:rsidP="00920886">
      <w:pPr>
        <w:pStyle w:val="ListParagraph"/>
        <w:numPr>
          <w:ilvl w:val="0"/>
          <w:numId w:val="34"/>
        </w:numPr>
        <w:ind w:leftChars="0"/>
        <w:rPr>
          <w:szCs w:val="20"/>
        </w:rPr>
      </w:pPr>
      <w:r w:rsidRPr="007B541C">
        <w:rPr>
          <w:szCs w:val="20"/>
        </w:rPr>
        <w:t>L1 SL-RSRP measured on DMRS of PSCCH for 1</w:t>
      </w:r>
      <w:r w:rsidRPr="007B541C">
        <w:rPr>
          <w:szCs w:val="20"/>
          <w:vertAlign w:val="superscript"/>
        </w:rPr>
        <w:t>st</w:t>
      </w:r>
      <w:r w:rsidRPr="007B541C">
        <w:rPr>
          <w:szCs w:val="20"/>
        </w:rPr>
        <w:t xml:space="preserve"> SCI after decoding of associated 1</w:t>
      </w:r>
      <w:r w:rsidRPr="007B541C">
        <w:rPr>
          <w:szCs w:val="20"/>
          <w:vertAlign w:val="superscript"/>
        </w:rPr>
        <w:t>st</w:t>
      </w:r>
      <w:r w:rsidRPr="007B541C">
        <w:rPr>
          <w:szCs w:val="20"/>
        </w:rPr>
        <w:t xml:space="preserve"> stage SCI</w:t>
      </w:r>
    </w:p>
    <w:p w14:paraId="5154FB04" w14:textId="52DEA60C" w:rsidR="00BA7C40" w:rsidRPr="00EA7BC6" w:rsidRDefault="00BA7C40" w:rsidP="00920886">
      <w:pPr>
        <w:pStyle w:val="ListParagraph"/>
        <w:numPr>
          <w:ilvl w:val="0"/>
          <w:numId w:val="34"/>
        </w:numPr>
        <w:ind w:leftChars="0"/>
        <w:rPr>
          <w:szCs w:val="20"/>
        </w:rPr>
      </w:pPr>
      <w:r w:rsidRPr="007B541C">
        <w:rPr>
          <w:szCs w:val="20"/>
        </w:rPr>
        <w:t>Note: L1 SL-RSRP is measured only based on one of the above, but not both</w:t>
      </w:r>
    </w:p>
  </w:comment>
  <w:comment w:id="440" w:author="Mihai Enescu - RAN1#99" w:date="2019-12-02T23:59:00Z" w:initials="ME">
    <w:p w14:paraId="373B1D16" w14:textId="77777777" w:rsidR="00BA7C40" w:rsidRPr="009E1525" w:rsidRDefault="00BA7C40" w:rsidP="00EA7BC6">
      <w:pPr>
        <w:rPr>
          <w:lang w:eastAsia="x-none"/>
        </w:rPr>
      </w:pPr>
      <w:r>
        <w:rPr>
          <w:rStyle w:val="CommentReference"/>
        </w:rPr>
        <w:annotationRef/>
      </w:r>
      <w:r>
        <w:rPr>
          <w:rStyle w:val="CommentReference"/>
        </w:rPr>
        <w:annotationRef/>
      </w:r>
      <w:r w:rsidRPr="009E1525">
        <w:rPr>
          <w:highlight w:val="green"/>
          <w:lang w:eastAsia="x-none"/>
        </w:rPr>
        <w:t>Agreements</w:t>
      </w:r>
      <w:r w:rsidRPr="009E1525">
        <w:rPr>
          <w:lang w:eastAsia="x-none"/>
        </w:rPr>
        <w:t>:</w:t>
      </w:r>
    </w:p>
    <w:p w14:paraId="71D7A862" w14:textId="77777777" w:rsidR="00BA7C40" w:rsidRPr="004008C1" w:rsidRDefault="00BA7C40" w:rsidP="00920886">
      <w:pPr>
        <w:pStyle w:val="ListParagraph"/>
        <w:numPr>
          <w:ilvl w:val="0"/>
          <w:numId w:val="48"/>
        </w:numPr>
        <w:ind w:leftChars="0"/>
        <w:rPr>
          <w:szCs w:val="20"/>
        </w:rPr>
      </w:pPr>
      <w:r w:rsidRPr="004008C1">
        <w:rPr>
          <w:szCs w:val="20"/>
        </w:rPr>
        <w:t>In Step 1, when the ratio of identified candidate resources to the total number of resources in a resource selection window</w:t>
      </w:r>
      <w:r w:rsidRPr="004008C1">
        <w:rPr>
          <w:szCs w:val="20"/>
          <w:u w:val="single"/>
        </w:rPr>
        <w:t>,</w:t>
      </w:r>
      <w:r w:rsidRPr="004008C1">
        <w:rPr>
          <w:szCs w:val="20"/>
        </w:rPr>
        <w:t xml:space="preserve"> is less than X%, all configured thresholds are increased by Y dB and the resource identification procedure is repeated</w:t>
      </w:r>
    </w:p>
    <w:p w14:paraId="7963BE2B" w14:textId="77777777" w:rsidR="00BA7C40" w:rsidRPr="004008C1" w:rsidRDefault="00BA7C40" w:rsidP="00920886">
      <w:pPr>
        <w:pStyle w:val="ListParagraph"/>
        <w:numPr>
          <w:ilvl w:val="1"/>
          <w:numId w:val="48"/>
        </w:numPr>
        <w:ind w:leftChars="0"/>
        <w:rPr>
          <w:szCs w:val="20"/>
          <w:highlight w:val="yellow"/>
        </w:rPr>
      </w:pPr>
      <w:r w:rsidRPr="004008C1">
        <w:rPr>
          <w:szCs w:val="20"/>
          <w:highlight w:val="yellow"/>
        </w:rPr>
        <w:t xml:space="preserve">FFS value(s)/configurability of X </w:t>
      </w:r>
    </w:p>
    <w:p w14:paraId="02838085" w14:textId="77777777" w:rsidR="00BA7C40" w:rsidRPr="004008C1" w:rsidRDefault="00BA7C40" w:rsidP="00920886">
      <w:pPr>
        <w:pStyle w:val="ListParagraph"/>
        <w:numPr>
          <w:ilvl w:val="2"/>
          <w:numId w:val="48"/>
        </w:numPr>
        <w:ind w:leftChars="0"/>
        <w:rPr>
          <w:szCs w:val="20"/>
        </w:rPr>
      </w:pPr>
      <w:r w:rsidRPr="004008C1">
        <w:rPr>
          <w:szCs w:val="20"/>
        </w:rPr>
        <w:t>At least one value of X=20</w:t>
      </w:r>
    </w:p>
    <w:p w14:paraId="09E61C67" w14:textId="77777777" w:rsidR="00BA7C40" w:rsidRPr="004008C1" w:rsidRDefault="00BA7C40" w:rsidP="00920886">
      <w:pPr>
        <w:pStyle w:val="ListParagraph"/>
        <w:numPr>
          <w:ilvl w:val="1"/>
          <w:numId w:val="48"/>
        </w:numPr>
        <w:ind w:leftChars="0"/>
        <w:rPr>
          <w:szCs w:val="20"/>
        </w:rPr>
      </w:pPr>
      <w:r w:rsidRPr="004008C1">
        <w:rPr>
          <w:szCs w:val="20"/>
        </w:rPr>
        <w:t>Y=3</w:t>
      </w:r>
    </w:p>
    <w:p w14:paraId="5BDC43BB" w14:textId="77777777" w:rsidR="00BA7C40" w:rsidRPr="004008C1" w:rsidRDefault="00BA7C40" w:rsidP="00920886">
      <w:pPr>
        <w:pStyle w:val="ListParagraph"/>
        <w:numPr>
          <w:ilvl w:val="0"/>
          <w:numId w:val="48"/>
        </w:numPr>
        <w:ind w:leftChars="0"/>
        <w:rPr>
          <w:szCs w:val="20"/>
        </w:rPr>
      </w:pPr>
      <w:r w:rsidRPr="004008C1">
        <w:rPr>
          <w:szCs w:val="20"/>
        </w:rPr>
        <w:t>FFS other conditions to stop RSRP threshold increment, if any</w:t>
      </w:r>
    </w:p>
    <w:p w14:paraId="0DAD07B8" w14:textId="420DCFC0" w:rsidR="00BA7C40" w:rsidRDefault="00BA7C40">
      <w:pPr>
        <w:pStyle w:val="CommentText"/>
      </w:pPr>
    </w:p>
  </w:comment>
  <w:comment w:id="482" w:author="Mihai Enescu" w:date="2019-10-29T23:48:00Z" w:initials="ME">
    <w:p w14:paraId="6828DF69" w14:textId="77777777" w:rsidR="00BA7C40" w:rsidRPr="00E95EF2" w:rsidRDefault="00BA7C40" w:rsidP="00785447">
      <w:pPr>
        <w:pStyle w:val="LGTdoc"/>
        <w:spacing w:before="100" w:beforeAutospacing="1" w:afterLines="0" w:after="60"/>
        <w:jc w:val="left"/>
        <w:rPr>
          <w:rFonts w:ascii="Calibri" w:hAnsi="Calibri" w:cs="Calibri"/>
          <w:sz w:val="20"/>
          <w:szCs w:val="20"/>
          <w:lang w:val="en-US"/>
        </w:rPr>
      </w:pPr>
      <w:r>
        <w:rPr>
          <w:rStyle w:val="CommentReference"/>
        </w:rPr>
        <w:annotationRef/>
      </w:r>
      <w:r w:rsidRPr="00E95EF2">
        <w:rPr>
          <w:rFonts w:ascii="Calibri" w:hAnsi="Calibri" w:cs="Calibri"/>
          <w:sz w:val="20"/>
          <w:szCs w:val="20"/>
          <w:highlight w:val="green"/>
          <w:lang w:val="en-US"/>
        </w:rPr>
        <w:t>Agreements</w:t>
      </w:r>
      <w:r w:rsidRPr="00E95EF2">
        <w:rPr>
          <w:rFonts w:ascii="Calibri" w:hAnsi="Calibri" w:cs="Calibri"/>
          <w:sz w:val="20"/>
          <w:szCs w:val="20"/>
          <w:lang w:val="en-US"/>
        </w:rPr>
        <w:t>:</w:t>
      </w:r>
    </w:p>
    <w:p w14:paraId="030FB8FB" w14:textId="77777777" w:rsidR="00BA7C40" w:rsidRPr="00E95EF2" w:rsidRDefault="00BA7C40" w:rsidP="00920886">
      <w:pPr>
        <w:pStyle w:val="LGTdoc"/>
        <w:numPr>
          <w:ilvl w:val="0"/>
          <w:numId w:val="37"/>
        </w:numPr>
        <w:spacing w:before="100" w:beforeAutospacing="1" w:afterLines="0" w:after="60"/>
        <w:jc w:val="left"/>
        <w:rPr>
          <w:rFonts w:ascii="Calibri" w:hAnsi="Calibri" w:cs="Calibri"/>
          <w:sz w:val="20"/>
          <w:szCs w:val="20"/>
          <w:lang w:val="en-US"/>
        </w:rPr>
      </w:pPr>
      <w:r w:rsidRPr="00E95EF2">
        <w:rPr>
          <w:rFonts w:ascii="Calibri" w:hAnsi="Calibri" w:cs="Calibri" w:hint="eastAsia"/>
          <w:sz w:val="20"/>
          <w:szCs w:val="20"/>
          <w:lang w:val="en-US"/>
        </w:rPr>
        <w:t xml:space="preserve">Support </w:t>
      </w:r>
      <w:r w:rsidRPr="00E95EF2">
        <w:rPr>
          <w:rFonts w:ascii="Calibri" w:hAnsi="Calibri" w:cs="Calibri"/>
          <w:sz w:val="20"/>
          <w:szCs w:val="20"/>
          <w:lang w:val="en-US"/>
        </w:rPr>
        <w:t xml:space="preserve">at least </w:t>
      </w:r>
      <w:r w:rsidRPr="00E95EF2">
        <w:rPr>
          <w:rFonts w:ascii="Calibri" w:hAnsi="Calibri" w:cs="Calibri" w:hint="eastAsia"/>
          <w:sz w:val="20"/>
          <w:szCs w:val="20"/>
          <w:lang w:val="en-US"/>
        </w:rPr>
        <w:t>Sidelink CSI-RS for CQI/RI measurement</w:t>
      </w:r>
    </w:p>
    <w:p w14:paraId="0D383600" w14:textId="77777777" w:rsidR="00BA7C40" w:rsidRDefault="00BA7C40" w:rsidP="00785447">
      <w:pPr>
        <w:pStyle w:val="CommentText"/>
      </w:pPr>
      <w:r w:rsidRPr="00E95EF2">
        <w:rPr>
          <w:rFonts w:ascii="Calibri" w:hAnsi="Calibri" w:cs="Calibri"/>
          <w:lang w:val="en-US"/>
        </w:rPr>
        <w:t>S</w:t>
      </w:r>
      <w:r w:rsidRPr="00E95EF2">
        <w:rPr>
          <w:rFonts w:ascii="Calibri" w:hAnsi="Calibri" w:cs="Calibri" w:hint="eastAsia"/>
          <w:lang w:val="en-US"/>
        </w:rPr>
        <w:t xml:space="preserve">idelink CSI-RS </w:t>
      </w:r>
      <w:r w:rsidRPr="00E95EF2">
        <w:rPr>
          <w:rFonts w:ascii="Calibri" w:hAnsi="Calibri" w:cs="Calibri"/>
          <w:lang w:val="en-US"/>
        </w:rPr>
        <w:t>is confined within the PSSCH transmission</w:t>
      </w:r>
    </w:p>
  </w:comment>
  <w:comment w:id="492" w:author="Mihai Enescu" w:date="2019-10-29T23:49:00Z" w:initials="ME">
    <w:p w14:paraId="407C560D" w14:textId="77777777" w:rsidR="00BA7C40" w:rsidRPr="00E95EF2" w:rsidRDefault="00BA7C40" w:rsidP="00785447">
      <w:pPr>
        <w:pStyle w:val="LGTdoc"/>
        <w:spacing w:before="100" w:beforeAutospacing="1" w:afterLines="0" w:after="60"/>
        <w:jc w:val="left"/>
        <w:rPr>
          <w:rFonts w:ascii="Calibri" w:hAnsi="Calibri" w:cs="Calibri"/>
          <w:sz w:val="20"/>
          <w:szCs w:val="20"/>
          <w:lang w:val="en-US"/>
        </w:rPr>
      </w:pPr>
      <w:r>
        <w:rPr>
          <w:rStyle w:val="CommentReference"/>
        </w:rPr>
        <w:annotationRef/>
      </w:r>
      <w:r w:rsidRPr="00E95EF2">
        <w:rPr>
          <w:rFonts w:ascii="Calibri" w:hAnsi="Calibri" w:cs="Calibri"/>
          <w:sz w:val="20"/>
          <w:szCs w:val="20"/>
          <w:highlight w:val="green"/>
          <w:lang w:val="en-US"/>
        </w:rPr>
        <w:t>Agreements</w:t>
      </w:r>
      <w:r w:rsidRPr="00E95EF2">
        <w:rPr>
          <w:rFonts w:ascii="Calibri" w:hAnsi="Calibri" w:cs="Calibri"/>
          <w:sz w:val="20"/>
          <w:szCs w:val="20"/>
          <w:lang w:val="en-US"/>
        </w:rPr>
        <w:t>:</w:t>
      </w:r>
    </w:p>
    <w:p w14:paraId="7CFDF618" w14:textId="77777777" w:rsidR="00BA7C40" w:rsidRPr="00E95EF2" w:rsidRDefault="00BA7C40" w:rsidP="00920886">
      <w:pPr>
        <w:pStyle w:val="LGTdoc"/>
        <w:numPr>
          <w:ilvl w:val="0"/>
          <w:numId w:val="37"/>
        </w:numPr>
        <w:spacing w:before="100" w:beforeAutospacing="1" w:afterLines="0" w:after="60"/>
        <w:jc w:val="left"/>
        <w:rPr>
          <w:rFonts w:ascii="Calibri" w:hAnsi="Calibri" w:cs="Calibri"/>
          <w:sz w:val="20"/>
          <w:szCs w:val="20"/>
          <w:lang w:val="en-US"/>
        </w:rPr>
      </w:pPr>
      <w:r w:rsidRPr="00E95EF2">
        <w:rPr>
          <w:rFonts w:ascii="Calibri" w:hAnsi="Calibri" w:cs="Calibri" w:hint="eastAsia"/>
          <w:sz w:val="20"/>
          <w:szCs w:val="20"/>
          <w:lang w:val="en-US"/>
        </w:rPr>
        <w:t xml:space="preserve">Support </w:t>
      </w:r>
      <w:r w:rsidRPr="00E95EF2">
        <w:rPr>
          <w:rFonts w:ascii="Calibri" w:hAnsi="Calibri" w:cs="Calibri"/>
          <w:sz w:val="20"/>
          <w:szCs w:val="20"/>
          <w:lang w:val="en-US"/>
        </w:rPr>
        <w:t xml:space="preserve">at least </w:t>
      </w:r>
      <w:r w:rsidRPr="00E95EF2">
        <w:rPr>
          <w:rFonts w:ascii="Calibri" w:hAnsi="Calibri" w:cs="Calibri" w:hint="eastAsia"/>
          <w:sz w:val="20"/>
          <w:szCs w:val="20"/>
          <w:lang w:val="en-US"/>
        </w:rPr>
        <w:t>Sidelink CSI-RS for CQI/RI measurement</w:t>
      </w:r>
    </w:p>
    <w:p w14:paraId="35D6EF48" w14:textId="77777777" w:rsidR="00BA7C40" w:rsidRPr="00E95EF2" w:rsidRDefault="00BA7C40" w:rsidP="00920886">
      <w:pPr>
        <w:pStyle w:val="LGTdoc"/>
        <w:numPr>
          <w:ilvl w:val="1"/>
          <w:numId w:val="37"/>
        </w:numPr>
        <w:spacing w:before="100" w:beforeAutospacing="1" w:afterLines="0" w:after="60"/>
        <w:jc w:val="left"/>
        <w:rPr>
          <w:rFonts w:ascii="Calibri" w:hAnsi="Calibri" w:cs="Calibri"/>
          <w:sz w:val="20"/>
          <w:szCs w:val="20"/>
          <w:lang w:val="en-US"/>
        </w:rPr>
      </w:pPr>
      <w:r w:rsidRPr="00E95EF2">
        <w:rPr>
          <w:rFonts w:ascii="Calibri" w:hAnsi="Calibri" w:cs="Calibri"/>
          <w:sz w:val="20"/>
          <w:szCs w:val="20"/>
          <w:lang w:val="en-US"/>
        </w:rPr>
        <w:t>S</w:t>
      </w:r>
      <w:r w:rsidRPr="00E95EF2">
        <w:rPr>
          <w:rFonts w:ascii="Calibri" w:hAnsi="Calibri" w:cs="Calibri" w:hint="eastAsia"/>
          <w:sz w:val="20"/>
          <w:szCs w:val="20"/>
          <w:lang w:val="en-US"/>
        </w:rPr>
        <w:t xml:space="preserve">idelink CSI-RS </w:t>
      </w:r>
      <w:r w:rsidRPr="00E95EF2">
        <w:rPr>
          <w:rFonts w:ascii="Calibri" w:hAnsi="Calibri" w:cs="Calibri"/>
          <w:sz w:val="20"/>
          <w:szCs w:val="20"/>
          <w:lang w:val="en-US"/>
        </w:rPr>
        <w:t>is confined within the PSSCH transmission</w:t>
      </w:r>
    </w:p>
    <w:p w14:paraId="11A65AAD" w14:textId="77777777" w:rsidR="00BA7C40" w:rsidRPr="005627CD" w:rsidRDefault="00BA7C40" w:rsidP="00785447">
      <w:pPr>
        <w:pStyle w:val="Style1"/>
        <w:spacing w:after="0" w:line="360" w:lineRule="auto"/>
        <w:ind w:firstLine="0"/>
        <w:jc w:val="left"/>
        <w:rPr>
          <w:rFonts w:eastAsia="DengXian"/>
          <w:color w:val="000000"/>
          <w:highlight w:val="green"/>
          <w:lang w:val="en-US" w:eastAsia="ko-KR"/>
        </w:rPr>
      </w:pPr>
    </w:p>
    <w:p w14:paraId="35F15732" w14:textId="77777777" w:rsidR="00BA7C40" w:rsidRPr="00EE58BE" w:rsidRDefault="00BA7C40" w:rsidP="00785447">
      <w:pPr>
        <w:pStyle w:val="Style1"/>
        <w:spacing w:after="0" w:line="360" w:lineRule="auto"/>
        <w:ind w:firstLine="0"/>
        <w:jc w:val="left"/>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06AAE36C" w14:textId="77777777" w:rsidR="00BA7C40" w:rsidRPr="00EE58BE" w:rsidRDefault="00BA7C40" w:rsidP="00920886">
      <w:pPr>
        <w:pStyle w:val="Style1"/>
        <w:numPr>
          <w:ilvl w:val="0"/>
          <w:numId w:val="38"/>
        </w:numPr>
        <w:spacing w:after="0" w:line="360" w:lineRule="auto"/>
        <w:contextualSpacing/>
        <w:jc w:val="left"/>
        <w:rPr>
          <w:rFonts w:eastAsia="DengXian"/>
          <w:lang w:eastAsia="ko-KR"/>
        </w:rPr>
      </w:pPr>
      <w:r w:rsidRPr="00EE58BE">
        <w:rPr>
          <w:rFonts w:eastAsia="DengXian"/>
          <w:lang w:eastAsia="ko-KR"/>
        </w:rPr>
        <w:t xml:space="preserve">SL CSI-RS is transmitted by a UE only if: </w:t>
      </w:r>
    </w:p>
    <w:p w14:paraId="64E359EF" w14:textId="77777777" w:rsidR="00BA7C40" w:rsidRPr="00EE58BE" w:rsidRDefault="00BA7C40" w:rsidP="00920886">
      <w:pPr>
        <w:pStyle w:val="Style1"/>
        <w:numPr>
          <w:ilvl w:val="1"/>
          <w:numId w:val="38"/>
        </w:numPr>
        <w:spacing w:after="0" w:line="360" w:lineRule="auto"/>
        <w:contextualSpacing/>
        <w:jc w:val="left"/>
        <w:rPr>
          <w:rFonts w:eastAsia="DengXian"/>
          <w:lang w:eastAsia="ko-KR"/>
        </w:rPr>
      </w:pPr>
      <w:r w:rsidRPr="00EE58BE">
        <w:rPr>
          <w:rFonts w:eastAsia="DengXian"/>
          <w:lang w:eastAsia="ko-KR"/>
        </w:rPr>
        <w:t>when the corresponding PSSCH is transmitted (as agreed before) by the UE, and,</w:t>
      </w:r>
    </w:p>
    <w:p w14:paraId="00FE0C68" w14:textId="77777777" w:rsidR="00BA7C40" w:rsidRPr="00EE58BE" w:rsidRDefault="00BA7C40" w:rsidP="00920886">
      <w:pPr>
        <w:pStyle w:val="Style1"/>
        <w:numPr>
          <w:ilvl w:val="1"/>
          <w:numId w:val="38"/>
        </w:numPr>
        <w:spacing w:after="0" w:line="360" w:lineRule="auto"/>
        <w:contextualSpacing/>
        <w:jc w:val="left"/>
        <w:rPr>
          <w:rFonts w:eastAsia="DengXian"/>
          <w:lang w:eastAsia="ko-KR"/>
        </w:rPr>
      </w:pPr>
      <w:r w:rsidRPr="00EE58BE">
        <w:rPr>
          <w:rFonts w:eastAsia="DengXian"/>
          <w:lang w:eastAsia="ko-KR"/>
        </w:rPr>
        <w:t xml:space="preserve">when SL CQI/RI reporting is enabled by higher layer signaling, and </w:t>
      </w:r>
    </w:p>
    <w:p w14:paraId="2D2E9872" w14:textId="77777777" w:rsidR="00BA7C40" w:rsidRDefault="00BA7C40" w:rsidP="00785447">
      <w:pPr>
        <w:pStyle w:val="CommentText"/>
      </w:pPr>
      <w:r w:rsidRPr="00EE58BE">
        <w:rPr>
          <w:rFonts w:eastAsia="DengXian"/>
          <w:lang w:eastAsia="ko-KR"/>
        </w:rPr>
        <w:t>when enabled, if the corresponding SCI by the UE triggers the SL CQI/RI reporting</w:t>
      </w:r>
    </w:p>
  </w:comment>
  <w:comment w:id="561" w:author="Mihai Enescu" w:date="2019-10-29T23:49:00Z" w:initials="ME">
    <w:p w14:paraId="452AD4A5" w14:textId="77777777" w:rsidR="00CD69FD" w:rsidRPr="00193C06" w:rsidRDefault="00CD69FD" w:rsidP="00CD69FD">
      <w:pPr>
        <w:rPr>
          <w:lang w:val="en-US" w:eastAsia="x-none"/>
        </w:rPr>
      </w:pPr>
      <w:r>
        <w:rPr>
          <w:rStyle w:val="CommentReference"/>
        </w:rPr>
        <w:annotationRef/>
      </w:r>
      <w:r w:rsidRPr="00193C06">
        <w:rPr>
          <w:highlight w:val="green"/>
          <w:lang w:val="en-US" w:eastAsia="x-none"/>
        </w:rPr>
        <w:t>Agreements</w:t>
      </w:r>
      <w:r w:rsidRPr="00193C06">
        <w:rPr>
          <w:lang w:val="en-US" w:eastAsia="x-none"/>
        </w:rPr>
        <w:t>:</w:t>
      </w:r>
    </w:p>
    <w:p w14:paraId="172CA7E5" w14:textId="77777777" w:rsidR="00CD69FD" w:rsidRPr="00193C06" w:rsidRDefault="00CD69FD" w:rsidP="00CD69FD">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(Pre-)configuration of one or more PSSCH DMRS pattern(s) in time domain per a resource pool is supported.</w:t>
      </w:r>
    </w:p>
    <w:p w14:paraId="2731A986" w14:textId="77777777" w:rsidR="00CD69FD" w:rsidRPr="00193C06" w:rsidRDefault="00CD69FD" w:rsidP="00CD69FD">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37414F66" w14:textId="77777777" w:rsidR="00CD69FD" w:rsidRPr="00193C06" w:rsidRDefault="00CD69FD" w:rsidP="00CD69FD">
      <w:pPr>
        <w:pStyle w:val="Style1"/>
        <w:numPr>
          <w:ilvl w:val="1"/>
          <w:numId w:val="39"/>
        </w:numPr>
        <w:spacing w:after="0" w:afterAutospacing="1" w:line="360" w:lineRule="auto"/>
        <w:contextualSpacing/>
        <w:jc w:val="left"/>
        <w:rPr>
          <w:rFonts w:eastAsia="DengXian"/>
          <w:lang w:eastAsia="ko-KR"/>
        </w:rPr>
      </w:pPr>
      <w:r w:rsidRPr="00193C06">
        <w:rPr>
          <w:rFonts w:eastAsia="DengXian"/>
          <w:lang w:eastAsia="ko-KR"/>
        </w:rPr>
        <w:t>FFS details, including whether or not to have the indication bit in case of one (pre)configured DMRS pattern</w:t>
      </w:r>
    </w:p>
    <w:p w14:paraId="5F8FCE19" w14:textId="77777777" w:rsidR="00CD69FD" w:rsidRPr="00193C06" w:rsidRDefault="00CD69FD" w:rsidP="00CD69FD">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For Mode 2, DMRS pattern is chosen by the transmitter UE from the configured patterns for the resource pool.</w:t>
      </w:r>
    </w:p>
    <w:p w14:paraId="2AE29151" w14:textId="77777777" w:rsidR="00CD69FD" w:rsidRPr="00193C06" w:rsidRDefault="00CD69FD" w:rsidP="00CD69FD">
      <w:pPr>
        <w:pStyle w:val="Style1"/>
        <w:numPr>
          <w:ilvl w:val="1"/>
          <w:numId w:val="39"/>
        </w:numPr>
        <w:spacing w:after="0" w:afterAutospacing="1" w:line="360" w:lineRule="auto"/>
        <w:contextualSpacing/>
        <w:jc w:val="left"/>
        <w:rPr>
          <w:rFonts w:eastAsia="DengXian"/>
          <w:lang w:eastAsia="ko-KR"/>
        </w:rPr>
      </w:pPr>
      <w:r w:rsidRPr="00193C06">
        <w:rPr>
          <w:rFonts w:eastAsia="DengXian"/>
          <w:lang w:eastAsia="ko-KR"/>
        </w:rPr>
        <w:t>FFS: case for Mode 1</w:t>
      </w:r>
    </w:p>
    <w:p w14:paraId="50ED8A0C" w14:textId="77777777" w:rsidR="00CD69FD" w:rsidRPr="00193C06" w:rsidRDefault="00CD69FD" w:rsidP="00CD69FD">
      <w:pPr>
        <w:pStyle w:val="Style1"/>
        <w:numPr>
          <w:ilvl w:val="1"/>
          <w:numId w:val="39"/>
        </w:numPr>
        <w:spacing w:after="0" w:afterAutospacing="1" w:line="360" w:lineRule="auto"/>
        <w:contextualSpacing/>
        <w:jc w:val="left"/>
        <w:rPr>
          <w:rFonts w:eastAsia="DengXian"/>
          <w:lang w:eastAsia="ko-KR"/>
        </w:rPr>
      </w:pPr>
      <w:r w:rsidRPr="00193C06">
        <w:rPr>
          <w:rFonts w:eastAsia="DengXian"/>
          <w:lang w:eastAsia="ko-KR"/>
        </w:rPr>
        <w:t xml:space="preserve">FFS: whether/how to use restrictions for choice of DMRS pattern </w:t>
      </w:r>
    </w:p>
    <w:p w14:paraId="43D5BBFC" w14:textId="77777777" w:rsidR="00CD69FD" w:rsidRPr="00193C06" w:rsidRDefault="00CD69FD" w:rsidP="00CD69FD">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FFS on details on time-domain pattern</w:t>
      </w:r>
    </w:p>
    <w:p w14:paraId="79999347" w14:textId="77777777" w:rsidR="00CD69FD" w:rsidRPr="00193C06" w:rsidRDefault="00CD69FD" w:rsidP="00CD69FD">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FFS the number of possible DMRS patterns</w:t>
      </w:r>
    </w:p>
    <w:p w14:paraId="13B3F7BE" w14:textId="77777777" w:rsidR="00CD69FD" w:rsidRPr="001A2EED" w:rsidRDefault="00CD69FD" w:rsidP="00CD69FD">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 xml:space="preserve">Note: it is not intended to specify DM-RS based resource pool selection </w:t>
      </w:r>
    </w:p>
  </w:comment>
  <w:comment w:id="534" w:author="Mihai Enescu" w:date="2019-10-29T23:49:00Z" w:initials="ME">
    <w:p w14:paraId="6F9B1CC3" w14:textId="77777777" w:rsidR="00BA7C40" w:rsidRPr="00193C06" w:rsidRDefault="00BA7C40" w:rsidP="00785447">
      <w:pPr>
        <w:rPr>
          <w:lang w:val="en-US" w:eastAsia="x-none"/>
        </w:rPr>
      </w:pPr>
      <w:r>
        <w:rPr>
          <w:rStyle w:val="CommentReference"/>
        </w:rPr>
        <w:annotationRef/>
      </w:r>
      <w:r w:rsidRPr="00193C06">
        <w:rPr>
          <w:highlight w:val="green"/>
          <w:lang w:val="en-US" w:eastAsia="x-none"/>
        </w:rPr>
        <w:t>Agreements</w:t>
      </w:r>
      <w:r w:rsidRPr="00193C06">
        <w:rPr>
          <w:lang w:val="en-US" w:eastAsia="x-none"/>
        </w:rPr>
        <w:t>:</w:t>
      </w:r>
    </w:p>
    <w:p w14:paraId="2CAB57E5" w14:textId="77777777" w:rsidR="00BA7C40" w:rsidRPr="00193C06" w:rsidRDefault="00BA7C40" w:rsidP="00920886">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(Pre-)configuration of one or more PSSCH DMRS pattern(s) in time domain per a resource pool is supported.</w:t>
      </w:r>
    </w:p>
    <w:p w14:paraId="4457AF67" w14:textId="77777777" w:rsidR="00BA7C40" w:rsidRPr="00193C06" w:rsidRDefault="00BA7C40" w:rsidP="00920886">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72F0D9A2" w14:textId="77777777" w:rsidR="00BA7C40" w:rsidRPr="00193C06" w:rsidRDefault="00BA7C40" w:rsidP="00920886">
      <w:pPr>
        <w:pStyle w:val="Style1"/>
        <w:numPr>
          <w:ilvl w:val="1"/>
          <w:numId w:val="39"/>
        </w:numPr>
        <w:spacing w:after="0" w:afterAutospacing="1" w:line="360" w:lineRule="auto"/>
        <w:contextualSpacing/>
        <w:jc w:val="left"/>
        <w:rPr>
          <w:rFonts w:eastAsia="DengXian"/>
          <w:lang w:eastAsia="ko-KR"/>
        </w:rPr>
      </w:pPr>
      <w:r w:rsidRPr="00193C06">
        <w:rPr>
          <w:rFonts w:eastAsia="DengXian"/>
          <w:lang w:eastAsia="ko-KR"/>
        </w:rPr>
        <w:t>FFS details, including whether or not to have the indication bit in case of one (pre)configured DMRS pattern</w:t>
      </w:r>
    </w:p>
    <w:p w14:paraId="1CDA062D" w14:textId="77777777" w:rsidR="00BA7C40" w:rsidRPr="00193C06" w:rsidRDefault="00BA7C40" w:rsidP="00920886">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For Mode 2, DMRS pattern is chosen by the transmitter UE from the configured patterns for the resource pool.</w:t>
      </w:r>
    </w:p>
    <w:p w14:paraId="732BBC98" w14:textId="77777777" w:rsidR="00BA7C40" w:rsidRPr="00193C06" w:rsidRDefault="00BA7C40" w:rsidP="00920886">
      <w:pPr>
        <w:pStyle w:val="Style1"/>
        <w:numPr>
          <w:ilvl w:val="1"/>
          <w:numId w:val="39"/>
        </w:numPr>
        <w:spacing w:after="0" w:afterAutospacing="1" w:line="360" w:lineRule="auto"/>
        <w:contextualSpacing/>
        <w:jc w:val="left"/>
        <w:rPr>
          <w:rFonts w:eastAsia="DengXian"/>
          <w:lang w:eastAsia="ko-KR"/>
        </w:rPr>
      </w:pPr>
      <w:r w:rsidRPr="00193C06">
        <w:rPr>
          <w:rFonts w:eastAsia="DengXian"/>
          <w:lang w:eastAsia="ko-KR"/>
        </w:rPr>
        <w:t>FFS: case for Mode 1</w:t>
      </w:r>
    </w:p>
    <w:p w14:paraId="6FEF01A9" w14:textId="77777777" w:rsidR="00BA7C40" w:rsidRPr="00193C06" w:rsidRDefault="00BA7C40" w:rsidP="00920886">
      <w:pPr>
        <w:pStyle w:val="Style1"/>
        <w:numPr>
          <w:ilvl w:val="1"/>
          <w:numId w:val="39"/>
        </w:numPr>
        <w:spacing w:after="0" w:afterAutospacing="1" w:line="360" w:lineRule="auto"/>
        <w:contextualSpacing/>
        <w:jc w:val="left"/>
        <w:rPr>
          <w:rFonts w:eastAsia="DengXian"/>
          <w:lang w:eastAsia="ko-KR"/>
        </w:rPr>
      </w:pPr>
      <w:r w:rsidRPr="00193C06">
        <w:rPr>
          <w:rFonts w:eastAsia="DengXian"/>
          <w:lang w:eastAsia="ko-KR"/>
        </w:rPr>
        <w:t xml:space="preserve">FFS: whether/how to use restrictions for choice of DMRS pattern </w:t>
      </w:r>
    </w:p>
    <w:p w14:paraId="3F1FA6B5" w14:textId="77777777" w:rsidR="00BA7C40" w:rsidRPr="00193C06" w:rsidRDefault="00BA7C40" w:rsidP="00920886">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FFS on details on time-domain pattern</w:t>
      </w:r>
    </w:p>
    <w:p w14:paraId="3C4B4066" w14:textId="77777777" w:rsidR="00BA7C40" w:rsidRPr="00193C06" w:rsidRDefault="00BA7C40" w:rsidP="00920886">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FFS the number of possible DMRS patterns</w:t>
      </w:r>
    </w:p>
    <w:p w14:paraId="2DF2704F" w14:textId="77777777" w:rsidR="00BA7C40" w:rsidRPr="001A2EED" w:rsidRDefault="00BA7C40" w:rsidP="00920886">
      <w:pPr>
        <w:pStyle w:val="Style1"/>
        <w:numPr>
          <w:ilvl w:val="0"/>
          <w:numId w:val="39"/>
        </w:numPr>
        <w:spacing w:after="0" w:afterAutospacing="1" w:line="360" w:lineRule="auto"/>
        <w:contextualSpacing/>
        <w:jc w:val="left"/>
        <w:rPr>
          <w:rFonts w:eastAsia="DengXian"/>
          <w:lang w:eastAsia="ko-KR"/>
        </w:rPr>
      </w:pPr>
      <w:r w:rsidRPr="00193C06">
        <w:rPr>
          <w:rFonts w:eastAsia="DengXian"/>
          <w:lang w:eastAsia="ko-KR"/>
        </w:rPr>
        <w:t xml:space="preserve">Note: it is not intended to specify DM-RS based resource pool selection </w:t>
      </w:r>
    </w:p>
  </w:comment>
  <w:comment w:id="578" w:author="Mihai Enescu - RAN1#99" w:date="2019-12-02T13:55:00Z" w:initials="ME">
    <w:p w14:paraId="33689170" w14:textId="77777777" w:rsidR="00A97A41" w:rsidRDefault="00A97A41" w:rsidP="00A97A41">
      <w:pPr>
        <w:rPr>
          <w:lang w:val="en-US" w:eastAsia="x-none"/>
        </w:rPr>
      </w:pPr>
      <w:r>
        <w:rPr>
          <w:rStyle w:val="CommentReference"/>
        </w:rPr>
        <w:annotationRef/>
      </w:r>
      <w:r>
        <w:rPr>
          <w:highlight w:val="green"/>
          <w:lang w:val="en-US" w:eastAsia="x-none"/>
        </w:rPr>
        <w:t>Agreements</w:t>
      </w:r>
      <w:r>
        <w:rPr>
          <w:lang w:val="en-US" w:eastAsia="x-none"/>
        </w:rPr>
        <w:t>:</w:t>
      </w:r>
    </w:p>
    <w:p w14:paraId="4DA05140" w14:textId="77777777" w:rsidR="00A97A41" w:rsidRDefault="00A97A41" w:rsidP="00A97A41">
      <w:pPr>
        <w:pStyle w:val="LGTdoc"/>
        <w:numPr>
          <w:ilvl w:val="0"/>
          <w:numId w:val="43"/>
        </w:numPr>
        <w:spacing w:afterLines="0"/>
        <w:rPr>
          <w:rFonts w:ascii="Calibri" w:hAnsi="Calibri" w:cs="Calibri"/>
          <w:sz w:val="20"/>
          <w:szCs w:val="20"/>
          <w:lang w:val="en-US"/>
        </w:rPr>
      </w:pPr>
      <w:r>
        <w:rPr>
          <w:rFonts w:ascii="Calibri" w:hAnsi="Calibri" w:cs="Calibri"/>
          <w:sz w:val="20"/>
          <w:szCs w:val="20"/>
          <w:lang w:val="en-US"/>
        </w:rPr>
        <w:t xml:space="preserve">For TX-RX distance-based </w:t>
      </w:r>
      <w:r>
        <w:rPr>
          <w:rFonts w:ascii="Calibri" w:eastAsia="SimSun" w:hAnsi="Calibri" w:cs="Calibri"/>
          <w:sz w:val="20"/>
          <w:szCs w:val="20"/>
          <w:lang w:val="en-US" w:eastAsia="zh-CN"/>
        </w:rPr>
        <w:t xml:space="preserve">HARQ feedback for groupcast Option 1, </w:t>
      </w:r>
    </w:p>
    <w:p w14:paraId="1A59DCBE" w14:textId="77777777" w:rsidR="00A97A41" w:rsidRDefault="00A97A41" w:rsidP="00A97A41">
      <w:pPr>
        <w:pStyle w:val="LGTdoc"/>
        <w:numPr>
          <w:ilvl w:val="1"/>
          <w:numId w:val="43"/>
        </w:numPr>
        <w:spacing w:afterLines="0"/>
        <w:rPr>
          <w:rFonts w:ascii="Calibri" w:hAnsi="Calibri" w:cs="Calibri"/>
          <w:sz w:val="20"/>
          <w:szCs w:val="20"/>
          <w:lang w:val="en-US"/>
        </w:rPr>
      </w:pPr>
      <w:r>
        <w:rPr>
          <w:rFonts w:ascii="Calibri" w:eastAsia="SimSun" w:hAnsi="Calibri" w:cs="Calibri"/>
          <w:sz w:val="20"/>
          <w:szCs w:val="20"/>
          <w:lang w:val="en-US" w:eastAsia="zh-CN"/>
        </w:rPr>
        <w:t>The location information of TX UE is indicated by the 2</w:t>
      </w:r>
      <w:r>
        <w:rPr>
          <w:rFonts w:ascii="Calibri" w:eastAsia="SimSun" w:hAnsi="Calibri" w:cs="Calibri"/>
          <w:sz w:val="20"/>
          <w:szCs w:val="20"/>
          <w:vertAlign w:val="superscript"/>
          <w:lang w:val="en-US" w:eastAsia="zh-CN"/>
        </w:rPr>
        <w:t>nd</w:t>
      </w:r>
      <w:r>
        <w:rPr>
          <w:rFonts w:ascii="Calibri" w:eastAsia="SimSun" w:hAnsi="Calibri" w:cs="Calibri"/>
          <w:sz w:val="20"/>
          <w:szCs w:val="20"/>
          <w:lang w:val="en-US" w:eastAsia="zh-CN"/>
        </w:rPr>
        <w:t xml:space="preserve"> stage SCI payload </w:t>
      </w:r>
    </w:p>
    <w:p w14:paraId="04762C5C" w14:textId="77777777" w:rsidR="00A97A41" w:rsidRDefault="00A97A41" w:rsidP="00A97A41">
      <w:pPr>
        <w:pStyle w:val="LGTdoc"/>
        <w:numPr>
          <w:ilvl w:val="2"/>
          <w:numId w:val="43"/>
        </w:numPr>
        <w:spacing w:afterLines="0"/>
        <w:rPr>
          <w:rFonts w:ascii="Calibri" w:hAnsi="Calibri" w:cs="Calibri"/>
          <w:sz w:val="20"/>
          <w:szCs w:val="20"/>
          <w:lang w:val="en-US"/>
        </w:rPr>
      </w:pPr>
      <w:r>
        <w:rPr>
          <w:rFonts w:ascii="Calibri" w:eastAsia="SimSun" w:hAnsi="Calibri" w:cs="Calibri"/>
          <w:sz w:val="20"/>
          <w:szCs w:val="20"/>
          <w:lang w:val="en-US" w:eastAsia="zh-CN"/>
        </w:rPr>
        <w:t>FFS whether/how higher layer signaling is also used in signaling the location information</w:t>
      </w:r>
    </w:p>
    <w:p w14:paraId="449075E7" w14:textId="77777777" w:rsidR="00A97A41" w:rsidRPr="00E61867" w:rsidRDefault="00A97A41" w:rsidP="00A97A41">
      <w:pPr>
        <w:pStyle w:val="LGTdoc"/>
        <w:numPr>
          <w:ilvl w:val="1"/>
          <w:numId w:val="43"/>
        </w:numPr>
        <w:spacing w:afterLines="0"/>
        <w:rPr>
          <w:rFonts w:ascii="Calibri" w:hAnsi="Calibri" w:cs="Calibri"/>
          <w:sz w:val="20"/>
          <w:szCs w:val="20"/>
          <w:lang w:val="en-US"/>
        </w:rPr>
      </w:pPr>
      <w:r>
        <w:rPr>
          <w:rFonts w:ascii="Calibri" w:eastAsia="SimSun" w:hAnsi="Calibri" w:cs="Calibri"/>
          <w:sz w:val="20"/>
          <w:szCs w:val="20"/>
          <w:lang w:val="en-US" w:eastAsia="zh-CN"/>
        </w:rPr>
        <w:t>FFS whether/how to handle when the location information is not available at TX and/or RX UE.</w:t>
      </w:r>
    </w:p>
  </w:comment>
  <w:comment w:id="585" w:author="Mihai Enescu - RAN1#99" w:date="2019-12-05T13:27:00Z" w:initials="ME">
    <w:p w14:paraId="0F732DE3" w14:textId="77777777" w:rsidR="005E3DF0" w:rsidRDefault="005E3DF0" w:rsidP="005E3DF0">
      <w:pPr>
        <w:pStyle w:val="CommentText"/>
      </w:pPr>
      <w:r>
        <w:rPr>
          <w:rStyle w:val="CommentReference"/>
        </w:rPr>
        <w:annotationRef/>
      </w:r>
      <w:r>
        <w:t>Email discussion [99-NR-09]] agreed:</w:t>
      </w:r>
    </w:p>
    <w:p w14:paraId="50B40D1E" w14:textId="77777777" w:rsidR="005E3DF0" w:rsidRDefault="005E3DF0" w:rsidP="005E3DF0">
      <w:pPr>
        <w:pStyle w:val="ListParagraph"/>
        <w:numPr>
          <w:ilvl w:val="0"/>
          <w:numId w:val="53"/>
        </w:numPr>
        <w:wordWrap w:val="0"/>
        <w:ind w:leftChars="0"/>
        <w:rPr>
          <w:rFonts w:ascii="Malgun Gothic" w:eastAsia="Malgun Gothic" w:hAnsi="Malgun Gothic"/>
          <w:color w:val="1F497D"/>
          <w:highlight w:val="yellow"/>
          <w:lang w:eastAsia="ko-KR"/>
        </w:rPr>
      </w:pPr>
      <w:r>
        <w:rPr>
          <w:rFonts w:ascii="Malgun Gothic" w:eastAsia="Malgun Gothic" w:hAnsi="Malgun Gothic" w:hint="eastAsia"/>
          <w:color w:val="1F497D"/>
          <w:highlight w:val="yellow"/>
          <w:lang w:eastAsia="ko-KR"/>
        </w:rPr>
        <w:t xml:space="preserve">For NR SL PT-RS, RB offset is determined based on </w:t>
      </w:r>
      <w:r>
        <w:rPr>
          <w:color w:val="FF0000"/>
          <w:highlight w:val="yellow"/>
          <w:lang w:eastAsia="ko-KR"/>
        </w:rPr>
        <w:t>the 16-bit LSB of CRC of the corresponding 1st SCI</w:t>
      </w:r>
      <w:r>
        <w:rPr>
          <w:rFonts w:ascii="Malgun Gothic" w:eastAsia="Malgun Gothic" w:hAnsi="Malgun Gothic" w:hint="eastAsia"/>
          <w:color w:val="1F497D"/>
          <w:highlight w:val="yellow"/>
          <w:lang w:eastAsia="ko-KR"/>
        </w:rPr>
        <w:t>.</w:t>
      </w:r>
    </w:p>
    <w:p w14:paraId="266825D2" w14:textId="77777777" w:rsidR="005E3DF0" w:rsidRDefault="005E3DF0" w:rsidP="005E3DF0">
      <w:pPr>
        <w:pStyle w:val="ListParagraph"/>
        <w:numPr>
          <w:ilvl w:val="1"/>
          <w:numId w:val="53"/>
        </w:numPr>
        <w:wordWrap w:val="0"/>
        <w:ind w:leftChars="0"/>
        <w:rPr>
          <w:rFonts w:ascii="Malgun Gothic" w:eastAsia="Malgun Gothic" w:hAnsi="Malgun Gothic"/>
          <w:color w:val="9DC3E6"/>
          <w:highlight w:val="yellow"/>
          <w:lang w:eastAsia="ko-KR"/>
        </w:rPr>
      </w:pPr>
      <w:r>
        <w:rPr>
          <w:rFonts w:ascii="Malgun Gothic" w:eastAsia="Malgun Gothic" w:hAnsi="Malgun Gothic" w:hint="eastAsia"/>
          <w:color w:val="9DC3E6"/>
          <w:highlight w:val="yellow"/>
          <w:lang w:eastAsia="ko-KR"/>
        </w:rPr>
        <w:t xml:space="preserve">The expressions of NR Uu PT-RS is reused with substituting </w:t>
      </w:r>
      <m:oMath>
        <m:sSub>
          <m:sSubPr>
            <m:ctrlPr>
              <w:rPr>
                <w:rFonts w:ascii="Cambria Math" w:eastAsiaTheme="minorHAnsi" w:hAnsi="Cambria Math" w:cs="Calibri"/>
                <w:color w:val="9DC3E6"/>
                <w:highlight w:val="yellow"/>
                <w:lang w:eastAsia="ko-KR"/>
              </w:rPr>
            </m:ctrlPr>
          </m:sSubPr>
          <m:e>
            <m:r>
              <w:rPr>
                <w:rFonts w:ascii="Cambria Math" w:hAnsi="Cambria Math"/>
                <w:color w:val="9DC3E6"/>
                <w:highlight w:val="yellow"/>
                <w:lang w:eastAsia="ko-KR"/>
              </w:rPr>
              <m:t>n</m:t>
            </m:r>
          </m:e>
          <m:sub>
            <m:r>
              <w:rPr>
                <w:rFonts w:ascii="Cambria Math" w:hAnsi="Cambria Math"/>
                <w:color w:val="9DC3E6"/>
                <w:highlight w:val="yellow"/>
                <w:lang w:eastAsia="ko-KR"/>
              </w:rPr>
              <m:t>RNTI</m:t>
            </m:r>
          </m:sub>
        </m:sSub>
      </m:oMath>
      <w:r>
        <w:rPr>
          <w:color w:val="9DC3E6"/>
          <w:highlight w:val="yellow"/>
          <w:lang w:eastAsia="ko-KR"/>
        </w:rPr>
        <w:t xml:space="preserve"> </w:t>
      </w:r>
      <w:r>
        <w:rPr>
          <w:rFonts w:ascii="Malgun Gothic" w:eastAsia="Malgun Gothic" w:hAnsi="Malgun Gothic" w:hint="eastAsia"/>
          <w:color w:val="9DC3E6"/>
          <w:highlight w:val="yellow"/>
          <w:lang w:eastAsia="ko-KR"/>
        </w:rPr>
        <w:t xml:space="preserve"> by </w:t>
      </w:r>
      <m:oMath>
        <m:sSub>
          <m:sSubPr>
            <m:ctrlPr>
              <w:rPr>
                <w:rFonts w:ascii="Cambria Math" w:eastAsiaTheme="minorHAnsi" w:hAnsi="Cambria Math" w:cs="Calibri"/>
                <w:color w:val="9DC3E6"/>
                <w:highlight w:val="yellow"/>
                <w:lang w:eastAsia="ko-KR"/>
              </w:rPr>
            </m:ctrlPr>
          </m:sSubPr>
          <m:e>
            <m:r>
              <w:rPr>
                <w:rFonts w:ascii="Cambria Math" w:hAnsi="Cambria Math"/>
                <w:color w:val="9DC3E6"/>
                <w:highlight w:val="yellow"/>
                <w:lang w:eastAsia="ko-KR"/>
              </w:rPr>
              <m:t>n</m:t>
            </m:r>
          </m:e>
          <m:sub>
            <m:r>
              <w:rPr>
                <w:rFonts w:ascii="Cambria Math" w:hAnsi="Cambria Math"/>
                <w:color w:val="9DC3E6"/>
                <w:highlight w:val="yellow"/>
                <w:lang w:eastAsia="ko-KR"/>
              </w:rPr>
              <m:t>CRC</m:t>
            </m:r>
          </m:sub>
        </m:sSub>
      </m:oMath>
    </w:p>
    <w:p w14:paraId="047FAEAD" w14:textId="77777777" w:rsidR="005E3DF0" w:rsidRDefault="0058287A" w:rsidP="005E3DF0">
      <w:pPr>
        <w:pStyle w:val="ListParagraph"/>
        <w:numPr>
          <w:ilvl w:val="2"/>
          <w:numId w:val="53"/>
        </w:numPr>
        <w:wordWrap w:val="0"/>
        <w:ind w:leftChars="0"/>
        <w:rPr>
          <w:rFonts w:ascii="Malgun Gothic" w:eastAsia="Malgun Gothic" w:hAnsi="Malgun Gothic"/>
          <w:color w:val="9DC3E6"/>
          <w:highlight w:val="yellow"/>
          <w:lang w:eastAsia="ko-KR"/>
        </w:rPr>
      </w:pPr>
      <m:oMath>
        <m:sSub>
          <m:sSubPr>
            <m:ctrlPr>
              <w:rPr>
                <w:rFonts w:ascii="Cambria Math" w:eastAsiaTheme="minorHAnsi" w:hAnsi="Cambria Math" w:cs="Calibri"/>
                <w:color w:val="9DC3E6"/>
                <w:highlight w:val="yellow"/>
                <w:lang w:eastAsia="ko-KR"/>
              </w:rPr>
            </m:ctrlPr>
          </m:sSubPr>
          <m:e>
            <m:r>
              <w:rPr>
                <w:rFonts w:ascii="Cambria Math" w:hAnsi="Cambria Math"/>
                <w:color w:val="9DC3E6"/>
                <w:highlight w:val="yellow"/>
                <w:lang w:eastAsia="ko-KR"/>
              </w:rPr>
              <m:t>n</m:t>
            </m:r>
          </m:e>
          <m:sub>
            <m:r>
              <w:rPr>
                <w:rFonts w:ascii="Cambria Math" w:hAnsi="Cambria Math"/>
                <w:color w:val="9DC3E6"/>
                <w:highlight w:val="yellow"/>
                <w:lang w:eastAsia="ko-KR"/>
              </w:rPr>
              <m:t>CRC</m:t>
            </m:r>
          </m:sub>
        </m:sSub>
      </m:oMath>
      <w:r w:rsidR="005E3DF0">
        <w:rPr>
          <w:color w:val="9DC3E6"/>
          <w:highlight w:val="yellow"/>
          <w:lang w:eastAsia="ko-KR"/>
        </w:rPr>
        <w:t xml:space="preserve"> is the </w:t>
      </w:r>
      <w:r w:rsidR="005E3DF0">
        <w:rPr>
          <w:color w:val="9DC3E6"/>
          <w:sz w:val="21"/>
          <w:szCs w:val="21"/>
          <w:highlight w:val="yellow"/>
          <w:lang w:eastAsia="ko-KR"/>
        </w:rPr>
        <w:t>decimal representation of 16-bit LSB CRC of 1</w:t>
      </w:r>
      <w:r w:rsidR="005E3DF0">
        <w:rPr>
          <w:color w:val="9DC3E6"/>
          <w:sz w:val="21"/>
          <w:szCs w:val="21"/>
          <w:highlight w:val="yellow"/>
          <w:vertAlign w:val="superscript"/>
          <w:lang w:eastAsia="ko-KR"/>
        </w:rPr>
        <w:t>st</w:t>
      </w:r>
      <w:r w:rsidR="005E3DF0">
        <w:rPr>
          <w:color w:val="9DC3E6"/>
          <w:sz w:val="21"/>
          <w:szCs w:val="21"/>
          <w:highlight w:val="yellow"/>
          <w:lang w:eastAsia="ko-KR"/>
        </w:rPr>
        <w:t xml:space="preserve"> SCI</w:t>
      </w:r>
    </w:p>
    <w:p w14:paraId="490D69FA" w14:textId="69912A75" w:rsidR="005E3DF0" w:rsidRPr="005E3DF0" w:rsidRDefault="005E3DF0" w:rsidP="005E3DF0">
      <w:pPr>
        <w:pStyle w:val="ListParagraph"/>
        <w:numPr>
          <w:ilvl w:val="0"/>
          <w:numId w:val="53"/>
        </w:numPr>
        <w:wordWrap w:val="0"/>
        <w:ind w:leftChars="0"/>
        <w:rPr>
          <w:rFonts w:ascii="Malgun Gothic" w:eastAsia="Malgun Gothic" w:hAnsi="Malgun Gothic"/>
          <w:color w:val="1F497D"/>
          <w:highlight w:val="yellow"/>
          <w:lang w:eastAsia="ko-KR"/>
        </w:rPr>
      </w:pPr>
      <w:r>
        <w:rPr>
          <w:rFonts w:ascii="Malgun Gothic" w:eastAsia="Malgun Gothic" w:hAnsi="Malgun Gothic" w:hint="eastAsia"/>
          <w:color w:val="1F497D"/>
          <w:highlight w:val="yellow"/>
          <w:lang w:eastAsia="ko-KR"/>
        </w:rPr>
        <w:t>For NR SL PT-RS, association with one or two of the DMRS port(s) is used, where the number of PT-RS antenna ports is the same as the number of DMRS antenna ports and where the association between a PT-RS antenna port and a DMRS antenna port is fixed.</w:t>
      </w:r>
    </w:p>
  </w:comment>
  <w:comment w:id="596" w:author="Mihai Enescu" w:date="2019-10-29T23:48:00Z" w:initials="ME">
    <w:p w14:paraId="2DED8C42" w14:textId="77777777" w:rsidR="00BA7C40" w:rsidRDefault="00BA7C40" w:rsidP="00762D2C">
      <w:pPr>
        <w:pStyle w:val="CommentText"/>
      </w:pPr>
      <w:r>
        <w:rPr>
          <w:rStyle w:val="CommentReference"/>
        </w:rPr>
        <w:annotationRef/>
      </w:r>
      <w:r>
        <w:t>Assuming that PSSCH is always accompanied by PSCCH (this is only a WA for configured grant)</w:t>
      </w:r>
    </w:p>
  </w:comment>
  <w:comment w:id="644" w:author="Mihai Enescu" w:date="2019-10-29T23:50:00Z" w:initials="ME">
    <w:p w14:paraId="4892F408" w14:textId="77777777" w:rsidR="00BA7C40" w:rsidRPr="00B61BFC" w:rsidRDefault="00BA7C40" w:rsidP="00762D2C">
      <w:pPr>
        <w:rPr>
          <w:lang w:val="en-US" w:eastAsia="x-none"/>
        </w:rPr>
      </w:pPr>
      <w:r>
        <w:rPr>
          <w:rStyle w:val="CommentReference"/>
        </w:rPr>
        <w:annotationRef/>
      </w:r>
      <w:r>
        <w:rPr>
          <w:rStyle w:val="CommentReference"/>
        </w:rPr>
        <w:annotationRef/>
      </w:r>
      <w:r w:rsidRPr="00B61BFC">
        <w:rPr>
          <w:highlight w:val="green"/>
          <w:lang w:val="en-US" w:eastAsia="x-none"/>
        </w:rPr>
        <w:t>Agreements</w:t>
      </w:r>
      <w:r w:rsidRPr="00B61BFC">
        <w:rPr>
          <w:lang w:val="en-US" w:eastAsia="x-none"/>
        </w:rPr>
        <w:t>:</w:t>
      </w:r>
    </w:p>
    <w:p w14:paraId="48A8A701" w14:textId="77777777" w:rsidR="00BA7C40" w:rsidRPr="00B61BFC" w:rsidRDefault="00BA7C40" w:rsidP="00920886">
      <w:pPr>
        <w:numPr>
          <w:ilvl w:val="0"/>
          <w:numId w:val="40"/>
        </w:numPr>
        <w:spacing w:after="0"/>
      </w:pPr>
      <w:r w:rsidRPr="00B61BFC">
        <w:t>For SL-RSRP measurement for SL open-loop power control, PSSCH DMRS is used</w:t>
      </w:r>
    </w:p>
    <w:p w14:paraId="091BB1E0" w14:textId="77777777" w:rsidR="00BA7C40" w:rsidRDefault="00BA7C40" w:rsidP="00762D2C">
      <w:pPr>
        <w:pStyle w:val="CommentText"/>
      </w:pPr>
    </w:p>
  </w:comment>
  <w:comment w:id="697" w:author="Mihai Enescu" w:date="2019-10-29T23:51:00Z" w:initials="ME">
    <w:p w14:paraId="0683900E" w14:textId="77777777" w:rsidR="00BA7C40" w:rsidRDefault="00BA7C40" w:rsidP="00762D2C">
      <w:pPr>
        <w:pStyle w:val="CommentText"/>
      </w:pPr>
      <w:r>
        <w:rPr>
          <w:rStyle w:val="CommentReference"/>
        </w:rPr>
        <w:annotationRef/>
      </w:r>
      <w:r>
        <w:t xml:space="preserve">From the WID: </w:t>
      </w:r>
      <w:r w:rsidRPr="00EF663B">
        <w:t>CQI/RI reporting is supported and they are always reported together. No PMI reporting is supported in this work.</w:t>
      </w:r>
    </w:p>
  </w:comment>
  <w:comment w:id="702" w:author="Mihai Enescu - RAN1#99" w:date="2019-12-05T11:02:00Z" w:initials="ME">
    <w:p w14:paraId="18437F98" w14:textId="33F2344F" w:rsidR="00E523A0" w:rsidRDefault="00E523A0">
      <w:pPr>
        <w:pStyle w:val="CommentText"/>
      </w:pPr>
      <w:r>
        <w:rPr>
          <w:rStyle w:val="CommentReference"/>
        </w:rPr>
        <w:annotationRef/>
      </w:r>
      <w:r>
        <w:t>To be extended</w:t>
      </w:r>
    </w:p>
  </w:comment>
  <w:comment w:id="733" w:author="Mihai Enescu - RAN1#99" w:date="2019-12-05T11:02:00Z" w:initials="ME">
    <w:p w14:paraId="0CF701B4" w14:textId="251B02B4" w:rsidR="00E523A0" w:rsidRDefault="00E523A0">
      <w:pPr>
        <w:pStyle w:val="CommentText"/>
      </w:pPr>
      <w:r>
        <w:rPr>
          <w:rStyle w:val="CommentReference"/>
        </w:rPr>
        <w:annotationRef/>
      </w:r>
      <w:r>
        <w:t>To be extended</w:t>
      </w:r>
    </w:p>
  </w:comment>
  <w:comment w:id="748" w:author="Mihai Enescu" w:date="2019-11-08T18:17:00Z" w:initials="ME">
    <w:p w14:paraId="3F37DC51" w14:textId="77777777" w:rsidR="00E523A0" w:rsidRDefault="00E523A0" w:rsidP="00E523A0">
      <w:pPr>
        <w:pStyle w:val="CommentText"/>
      </w:pPr>
      <w:r>
        <w:rPr>
          <w:rStyle w:val="CommentReference"/>
        </w:rPr>
        <w:annotationRef/>
      </w:r>
      <w:r>
        <w:t>the list of changes is not exhaustive yet, to be updated after RAN1#99</w:t>
      </w:r>
      <w:r>
        <w:br/>
      </w:r>
    </w:p>
  </w:comment>
  <w:comment w:id="781" w:author="Mihai Enescu" w:date="2019-11-08T18:17:00Z" w:initials="ME">
    <w:p w14:paraId="2908C377" w14:textId="393FFCF0" w:rsidR="00BA7C40" w:rsidRDefault="00BA7C40">
      <w:pPr>
        <w:pStyle w:val="CommentText"/>
      </w:pPr>
      <w:r>
        <w:rPr>
          <w:rStyle w:val="CommentReference"/>
        </w:rPr>
        <w:annotationRef/>
      </w:r>
      <w:r>
        <w:t>the list of changes is not exhaustive yet, to be updated after RAN1#99</w:t>
      </w:r>
      <w:r>
        <w:br/>
      </w:r>
    </w:p>
  </w:comment>
  <w:comment w:id="790" w:author="Mihai Enescu - RAN1#99" w:date="2019-12-02T14:40:00Z" w:initials="ME">
    <w:p w14:paraId="22AC0E0D" w14:textId="7AF3F0A8" w:rsidR="00BA7C40" w:rsidRDefault="00BA7C40">
      <w:pPr>
        <w:pStyle w:val="CommentText"/>
      </w:pPr>
      <w:r>
        <w:rPr>
          <w:rStyle w:val="CommentReference"/>
        </w:rPr>
        <w:annotationRef/>
      </w:r>
      <w:r>
        <w:t>moved to 38.213in section 16.2.4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3CFFEB" w15:done="0"/>
  <w15:commentEx w15:paraId="5091C5E8" w15:done="0"/>
  <w15:commentEx w15:paraId="03622E14" w15:done="0"/>
  <w15:commentEx w15:paraId="76B9F8CC" w15:done="0"/>
  <w15:commentEx w15:paraId="7C9536BC" w15:done="0"/>
  <w15:commentEx w15:paraId="578AA717" w15:done="0"/>
  <w15:commentEx w15:paraId="7D38F64B" w15:done="0"/>
  <w15:commentEx w15:paraId="0D4D8C64" w15:done="0"/>
  <w15:commentEx w15:paraId="190B4CCC" w15:done="0"/>
  <w15:commentEx w15:paraId="008B9F03" w15:done="0"/>
  <w15:commentEx w15:paraId="1A98D471" w15:done="0"/>
  <w15:commentEx w15:paraId="1CC60DF4" w15:done="0"/>
  <w15:commentEx w15:paraId="3AD851D9" w15:done="0"/>
  <w15:commentEx w15:paraId="3ED83D5C" w15:done="0"/>
  <w15:commentEx w15:paraId="08B6C7C5" w15:done="0"/>
  <w15:commentEx w15:paraId="231DF0DE" w15:done="0"/>
  <w15:commentEx w15:paraId="0AA9C4BF" w15:done="0"/>
  <w15:commentEx w15:paraId="7A752B53" w15:done="0"/>
  <w15:commentEx w15:paraId="4BD27B24" w15:done="0"/>
  <w15:commentEx w15:paraId="6CDA6897" w15:done="0"/>
  <w15:commentEx w15:paraId="3B5A3B5B" w15:done="0"/>
  <w15:commentEx w15:paraId="72B7AF37" w15:done="0"/>
  <w15:commentEx w15:paraId="52E5C6DE" w15:done="0"/>
  <w15:commentEx w15:paraId="5154FB04" w15:done="0"/>
  <w15:commentEx w15:paraId="0DAD07B8" w15:done="0"/>
  <w15:commentEx w15:paraId="0D383600" w15:done="0"/>
  <w15:commentEx w15:paraId="2D2E9872" w15:done="0"/>
  <w15:commentEx w15:paraId="13B3F7BE" w15:done="0"/>
  <w15:commentEx w15:paraId="2DF2704F" w15:done="0"/>
  <w15:commentEx w15:paraId="449075E7" w15:done="0"/>
  <w15:commentEx w15:paraId="490D69FA" w15:done="0"/>
  <w15:commentEx w15:paraId="2DED8C42" w15:done="0"/>
  <w15:commentEx w15:paraId="091BB1E0" w15:done="0"/>
  <w15:commentEx w15:paraId="0683900E" w15:done="0"/>
  <w15:commentEx w15:paraId="18437F98" w15:done="0"/>
  <w15:commentEx w15:paraId="0CF701B4" w15:done="0"/>
  <w15:commentEx w15:paraId="3F37DC51" w15:done="0"/>
  <w15:commentEx w15:paraId="2908C377" w15:done="0"/>
  <w15:commentEx w15:paraId="22AC0E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3CFFEB" w16cid:durableId="218F7E88"/>
  <w16cid:commentId w16cid:paraId="5091C5E8" w16cid:durableId="21634C39"/>
  <w16cid:commentId w16cid:paraId="03622E14" w16cid:durableId="21634C53"/>
  <w16cid:commentId w16cid:paraId="76B9F8CC" w16cid:durableId="21634C7F"/>
  <w16cid:commentId w16cid:paraId="7C9536BC" w16cid:durableId="2193833E"/>
  <w16cid:commentId w16cid:paraId="578AA717" w16cid:durableId="21634D16"/>
  <w16cid:commentId w16cid:paraId="7D38F64B" w16cid:durableId="21634D2E"/>
  <w16cid:commentId w16cid:paraId="0D4D8C64" w16cid:durableId="21634D4A"/>
  <w16cid:commentId w16cid:paraId="190B4CCC" w16cid:durableId="21634D5F"/>
  <w16cid:commentId w16cid:paraId="008B9F03" w16cid:durableId="21634D86"/>
  <w16cid:commentId w16cid:paraId="1A98D471" w16cid:durableId="21936CC1"/>
  <w16cid:commentId w16cid:paraId="1CC60DF4" w16cid:durableId="21936EB3"/>
  <w16cid:commentId w16cid:paraId="3AD851D9" w16cid:durableId="218F81F5"/>
  <w16cid:commentId w16cid:paraId="3ED83D5C" w16cid:durableId="21634DBD"/>
  <w16cid:commentId w16cid:paraId="08B6C7C5" w16cid:durableId="21634DCE"/>
  <w16cid:commentId w16cid:paraId="231DF0DE" w16cid:durableId="218F8238"/>
  <w16cid:commentId w16cid:paraId="0AA9C4BF" w16cid:durableId="21634E27"/>
  <w16cid:commentId w16cid:paraId="7A752B53" w16cid:durableId="21902333"/>
  <w16cid:commentId w16cid:paraId="4BD27B24" w16cid:durableId="21902343"/>
  <w16cid:commentId w16cid:paraId="6CDA6897" w16cid:durableId="21902353"/>
  <w16cid:commentId w16cid:paraId="3B5A3B5B" w16cid:durableId="21902374"/>
  <w16cid:commentId w16cid:paraId="72B7AF37" w16cid:durableId="219023A6"/>
  <w16cid:commentId w16cid:paraId="52E5C6DE" w16cid:durableId="219023B6"/>
  <w16cid:commentId w16cid:paraId="5154FB04" w16cid:durableId="219023DE"/>
  <w16cid:commentId w16cid:paraId="0DAD07B8" w16cid:durableId="219023F4"/>
  <w16cid:commentId w16cid:paraId="0D383600" w16cid:durableId="21634E4D"/>
  <w16cid:commentId w16cid:paraId="2D2E9872" w16cid:durableId="21634E6F"/>
  <w16cid:commentId w16cid:paraId="2DF2704F" w16cid:durableId="21634EA4"/>
  <w16cid:commentId w16cid:paraId="449075E7" w16cid:durableId="218F963E"/>
  <w16cid:commentId w16cid:paraId="490D69FA" w16cid:durableId="21938453"/>
  <w16cid:commentId w16cid:paraId="2DED8C42" w16cid:durableId="21634E36"/>
  <w16cid:commentId w16cid:paraId="091BB1E0" w16cid:durableId="21634EB7"/>
  <w16cid:commentId w16cid:paraId="0683900E" w16cid:durableId="21634EFB"/>
  <w16cid:commentId w16cid:paraId="18437F98" w16cid:durableId="2193623D"/>
  <w16cid:commentId w16cid:paraId="0CF701B4" w16cid:durableId="21936235"/>
  <w16cid:commentId w16cid:paraId="3F37DC51" w16cid:durableId="21928C58"/>
  <w16cid:commentId w16cid:paraId="2908C377" w16cid:durableId="21702FC1"/>
  <w16cid:commentId w16cid:paraId="22AC0E0D" w16cid:durableId="218FA0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4C3C5" w14:textId="77777777" w:rsidR="0058287A" w:rsidRDefault="0058287A" w:rsidP="00F50F00">
      <w:pPr>
        <w:spacing w:after="0"/>
      </w:pPr>
      <w:r>
        <w:separator/>
      </w:r>
    </w:p>
  </w:endnote>
  <w:endnote w:type="continuationSeparator" w:id="0">
    <w:p w14:paraId="7136F72C" w14:textId="77777777" w:rsidR="0058287A" w:rsidRDefault="0058287A"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AA0B7" w14:textId="77777777" w:rsidR="0058287A" w:rsidRDefault="0058287A" w:rsidP="00F50F00">
      <w:pPr>
        <w:spacing w:after="0"/>
      </w:pPr>
      <w:r>
        <w:separator/>
      </w:r>
    </w:p>
  </w:footnote>
  <w:footnote w:type="continuationSeparator" w:id="0">
    <w:p w14:paraId="606915A2" w14:textId="77777777" w:rsidR="0058287A" w:rsidRDefault="0058287A"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BA7C40" w:rsidRDefault="00BA7C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BA7C40" w:rsidRDefault="00BA7C4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BA7C40" w:rsidRDefault="00BA7C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5D5E3A"/>
    <w:multiLevelType w:val="hybridMultilevel"/>
    <w:tmpl w:val="56B0F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9121A90"/>
    <w:multiLevelType w:val="multilevel"/>
    <w:tmpl w:val="79B4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837D2"/>
    <w:multiLevelType w:val="hybridMultilevel"/>
    <w:tmpl w:val="4828A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693045"/>
    <w:multiLevelType w:val="hybridMultilevel"/>
    <w:tmpl w:val="8DEAE90E"/>
    <w:lvl w:ilvl="0" w:tplc="F690BCF4">
      <w:numFmt w:val="bullet"/>
      <w:lvlText w:val="-"/>
      <w:lvlJc w:val="left"/>
      <w:pPr>
        <w:ind w:left="1200" w:hanging="360"/>
      </w:pPr>
      <w:rPr>
        <w:rFonts w:ascii="Times New Roman" w:eastAsia="SimSu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BD13590"/>
    <w:multiLevelType w:val="hybridMultilevel"/>
    <w:tmpl w:val="2932F01C"/>
    <w:lvl w:ilvl="0" w:tplc="4B3A4794">
      <w:start w:val="1"/>
      <w:numFmt w:val="decimal"/>
      <w:lvlText w:val="%1)"/>
      <w:lvlJc w:val="left"/>
      <w:pPr>
        <w:ind w:left="644" w:hanging="360"/>
      </w:pPr>
      <w:rPr>
        <w:rFonts w:eastAsia="Malgun Gothic"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DAF3C20"/>
    <w:multiLevelType w:val="hybridMultilevel"/>
    <w:tmpl w:val="B12EE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724EDA"/>
    <w:multiLevelType w:val="hybridMultilevel"/>
    <w:tmpl w:val="B312597A"/>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6"/>
  </w:num>
  <w:num w:numId="4">
    <w:abstractNumId w:val="15"/>
  </w:num>
  <w:num w:numId="5">
    <w:abstractNumId w:val="39"/>
  </w:num>
  <w:num w:numId="6">
    <w:abstractNumId w:val="0"/>
  </w:num>
  <w:num w:numId="7">
    <w:abstractNumId w:val="33"/>
  </w:num>
  <w:num w:numId="8">
    <w:abstractNumId w:val="35"/>
  </w:num>
  <w:num w:numId="9">
    <w:abstractNumId w:val="36"/>
  </w:num>
  <w:num w:numId="10">
    <w:abstractNumId w:val="49"/>
  </w:num>
  <w:num w:numId="11">
    <w:abstractNumId w:val="17"/>
  </w:num>
  <w:num w:numId="12">
    <w:abstractNumId w:val="29"/>
  </w:num>
  <w:num w:numId="13">
    <w:abstractNumId w:val="23"/>
  </w:num>
  <w:num w:numId="14">
    <w:abstractNumId w:val="31"/>
  </w:num>
  <w:num w:numId="15">
    <w:abstractNumId w:val="51"/>
  </w:num>
  <w:num w:numId="16">
    <w:abstractNumId w:val="32"/>
  </w:num>
  <w:num w:numId="17">
    <w:abstractNumId w:val="30"/>
  </w:num>
  <w:num w:numId="18">
    <w:abstractNumId w:val="47"/>
  </w:num>
  <w:num w:numId="19">
    <w:abstractNumId w:val="25"/>
  </w:num>
  <w:num w:numId="20">
    <w:abstractNumId w:val="21"/>
  </w:num>
  <w:num w:numId="21">
    <w:abstractNumId w:val="14"/>
  </w:num>
  <w:num w:numId="22">
    <w:abstractNumId w:val="3"/>
  </w:num>
  <w:num w:numId="23">
    <w:abstractNumId w:val="34"/>
  </w:num>
  <w:num w:numId="24">
    <w:abstractNumId w:val="50"/>
  </w:num>
  <w:num w:numId="25">
    <w:abstractNumId w:val="44"/>
  </w:num>
  <w:num w:numId="26">
    <w:abstractNumId w:val="8"/>
  </w:num>
  <w:num w:numId="27">
    <w:abstractNumId w:val="52"/>
  </w:num>
  <w:num w:numId="28">
    <w:abstractNumId w:val="16"/>
  </w:num>
  <w:num w:numId="29">
    <w:abstractNumId w:val="45"/>
  </w:num>
  <w:num w:numId="30">
    <w:abstractNumId w:val="12"/>
  </w:num>
  <w:num w:numId="31">
    <w:abstractNumId w:val="40"/>
  </w:num>
  <w:num w:numId="3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41"/>
  </w:num>
  <w:num w:numId="35">
    <w:abstractNumId w:val="24"/>
  </w:num>
  <w:num w:numId="36">
    <w:abstractNumId w:val="48"/>
  </w:num>
  <w:num w:numId="37">
    <w:abstractNumId w:val="38"/>
  </w:num>
  <w:num w:numId="38">
    <w:abstractNumId w:val="27"/>
  </w:num>
  <w:num w:numId="39">
    <w:abstractNumId w:val="7"/>
  </w:num>
  <w:num w:numId="40">
    <w:abstractNumId w:val="5"/>
  </w:num>
  <w:num w:numId="41">
    <w:abstractNumId w:val="43"/>
  </w:num>
  <w:num w:numId="42">
    <w:abstractNumId w:val="18"/>
  </w:num>
  <w:num w:numId="43">
    <w:abstractNumId w:val="11"/>
  </w:num>
  <w:num w:numId="44">
    <w:abstractNumId w:val="37"/>
  </w:num>
  <w:num w:numId="45">
    <w:abstractNumId w:val="19"/>
  </w:num>
  <w:num w:numId="46">
    <w:abstractNumId w:val="28"/>
  </w:num>
  <w:num w:numId="47">
    <w:abstractNumId w:val="20"/>
  </w:num>
  <w:num w:numId="48">
    <w:abstractNumId w:val="42"/>
  </w:num>
  <w:num w:numId="49">
    <w:abstractNumId w:val="6"/>
  </w:num>
  <w:num w:numId="50">
    <w:abstractNumId w:val="13"/>
  </w:num>
  <w:num w:numId="51">
    <w:abstractNumId w:val="22"/>
  </w:num>
  <w:num w:numId="52">
    <w:abstractNumId w:val="9"/>
  </w:num>
  <w:num w:numId="53">
    <w:abstractNumId w:val="1"/>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RAN1#99">
    <w15:presenceInfo w15:providerId="None" w15:userId="Mihai Enescu -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356EC"/>
    <w:rsid w:val="000B3CAF"/>
    <w:rsid w:val="000B5647"/>
    <w:rsid w:val="000D356B"/>
    <w:rsid w:val="000D4195"/>
    <w:rsid w:val="000E1ADE"/>
    <w:rsid w:val="000F5D0E"/>
    <w:rsid w:val="00131242"/>
    <w:rsid w:val="00157A3C"/>
    <w:rsid w:val="00191430"/>
    <w:rsid w:val="001A2EED"/>
    <w:rsid w:val="001B1B2A"/>
    <w:rsid w:val="001B4B13"/>
    <w:rsid w:val="001C0DF0"/>
    <w:rsid w:val="001E0BEE"/>
    <w:rsid w:val="001E7FE4"/>
    <w:rsid w:val="00215AD3"/>
    <w:rsid w:val="00216D15"/>
    <w:rsid w:val="002243E3"/>
    <w:rsid w:val="002A3A82"/>
    <w:rsid w:val="002C4032"/>
    <w:rsid w:val="002C49AE"/>
    <w:rsid w:val="002F3EAA"/>
    <w:rsid w:val="00332C5F"/>
    <w:rsid w:val="0033719E"/>
    <w:rsid w:val="003A7D81"/>
    <w:rsid w:val="003B5C04"/>
    <w:rsid w:val="003D0F69"/>
    <w:rsid w:val="003F3FAF"/>
    <w:rsid w:val="00427040"/>
    <w:rsid w:val="00433A39"/>
    <w:rsid w:val="0046385D"/>
    <w:rsid w:val="00480267"/>
    <w:rsid w:val="004A188F"/>
    <w:rsid w:val="004E47E4"/>
    <w:rsid w:val="004F2DF0"/>
    <w:rsid w:val="005278B2"/>
    <w:rsid w:val="0053205C"/>
    <w:rsid w:val="005460C7"/>
    <w:rsid w:val="0054669A"/>
    <w:rsid w:val="005710BD"/>
    <w:rsid w:val="0058287A"/>
    <w:rsid w:val="00593F66"/>
    <w:rsid w:val="005C4542"/>
    <w:rsid w:val="005C7DA4"/>
    <w:rsid w:val="005E3DF0"/>
    <w:rsid w:val="006316D9"/>
    <w:rsid w:val="00655502"/>
    <w:rsid w:val="006B48FA"/>
    <w:rsid w:val="006D1D12"/>
    <w:rsid w:val="006F6564"/>
    <w:rsid w:val="007202A3"/>
    <w:rsid w:val="00725974"/>
    <w:rsid w:val="00727A54"/>
    <w:rsid w:val="007600A7"/>
    <w:rsid w:val="0076221E"/>
    <w:rsid w:val="00762D2C"/>
    <w:rsid w:val="00785447"/>
    <w:rsid w:val="0079767D"/>
    <w:rsid w:val="007B1D35"/>
    <w:rsid w:val="007B6D57"/>
    <w:rsid w:val="008558FC"/>
    <w:rsid w:val="00873545"/>
    <w:rsid w:val="00873FF4"/>
    <w:rsid w:val="008A503E"/>
    <w:rsid w:val="008C3BB5"/>
    <w:rsid w:val="00903F75"/>
    <w:rsid w:val="00920886"/>
    <w:rsid w:val="00925EAD"/>
    <w:rsid w:val="0095137A"/>
    <w:rsid w:val="009564A2"/>
    <w:rsid w:val="00981397"/>
    <w:rsid w:val="009E1776"/>
    <w:rsid w:val="00A060C9"/>
    <w:rsid w:val="00A07273"/>
    <w:rsid w:val="00A26D5A"/>
    <w:rsid w:val="00A54E07"/>
    <w:rsid w:val="00A572D2"/>
    <w:rsid w:val="00A74B6E"/>
    <w:rsid w:val="00A87B1A"/>
    <w:rsid w:val="00A97A41"/>
    <w:rsid w:val="00AE0AEA"/>
    <w:rsid w:val="00B02308"/>
    <w:rsid w:val="00B06775"/>
    <w:rsid w:val="00B20EF7"/>
    <w:rsid w:val="00B65962"/>
    <w:rsid w:val="00B8671F"/>
    <w:rsid w:val="00B87F97"/>
    <w:rsid w:val="00B9178B"/>
    <w:rsid w:val="00BA7C40"/>
    <w:rsid w:val="00BB5327"/>
    <w:rsid w:val="00BC7B4B"/>
    <w:rsid w:val="00C36F00"/>
    <w:rsid w:val="00C45B3B"/>
    <w:rsid w:val="00C45CE6"/>
    <w:rsid w:val="00C63894"/>
    <w:rsid w:val="00C92034"/>
    <w:rsid w:val="00CA0CCE"/>
    <w:rsid w:val="00CC18A4"/>
    <w:rsid w:val="00CD6209"/>
    <w:rsid w:val="00CD69FD"/>
    <w:rsid w:val="00D26AC7"/>
    <w:rsid w:val="00D42775"/>
    <w:rsid w:val="00D57492"/>
    <w:rsid w:val="00D85F81"/>
    <w:rsid w:val="00D942EF"/>
    <w:rsid w:val="00DC765E"/>
    <w:rsid w:val="00DF439A"/>
    <w:rsid w:val="00E25248"/>
    <w:rsid w:val="00E33C9B"/>
    <w:rsid w:val="00E51061"/>
    <w:rsid w:val="00E523A0"/>
    <w:rsid w:val="00E61867"/>
    <w:rsid w:val="00E618BD"/>
    <w:rsid w:val="00E6654E"/>
    <w:rsid w:val="00E7565B"/>
    <w:rsid w:val="00EA5822"/>
    <w:rsid w:val="00EA5CFE"/>
    <w:rsid w:val="00EA7BC6"/>
    <w:rsid w:val="00EB3994"/>
    <w:rsid w:val="00EC401C"/>
    <w:rsid w:val="00EC5813"/>
    <w:rsid w:val="00ED309F"/>
    <w:rsid w:val="00EF73A6"/>
    <w:rsid w:val="00F15474"/>
    <w:rsid w:val="00F23C15"/>
    <w:rsid w:val="00F25240"/>
    <w:rsid w:val="00F50F00"/>
    <w:rsid w:val="00F765DA"/>
    <w:rsid w:val="00F902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uiPriority w:val="99"/>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uiPriority w:val="99"/>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C45CE6"/>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1A2EED"/>
    <w:pPr>
      <w:spacing w:line="288" w:lineRule="auto"/>
      <w:ind w:firstLine="360"/>
      <w:jc w:val="both"/>
    </w:pPr>
    <w:rPr>
      <w:rFonts w:eastAsia="Malgun Gothic" w:cs="Batang"/>
    </w:rPr>
  </w:style>
  <w:style w:type="character" w:customStyle="1" w:styleId="Style1Char">
    <w:name w:val="Style1 Char"/>
    <w:link w:val="Style1"/>
    <w:qFormat/>
    <w:rsid w:val="001A2EE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B5647"/>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5647"/>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6.xml><?xml version="1.0" encoding="utf-8"?>
<ds:datastoreItem xmlns:ds="http://schemas.openxmlformats.org/officeDocument/2006/customXml" ds:itemID="{3FFF1FE1-390D-4063-9E9F-B9E5D79E7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8</Pages>
  <Words>3188</Words>
  <Characters>18178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 CR0012</cp:lastModifiedBy>
  <cp:revision>90</cp:revision>
  <dcterms:created xsi:type="dcterms:W3CDTF">2019-10-14T08:25:00Z</dcterms:created>
  <dcterms:modified xsi:type="dcterms:W3CDTF">2019-12-07T09:10:00Z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